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7AA5B1D4"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46EC8">
        <w:rPr>
          <w:b/>
          <w:sz w:val="24"/>
          <w:lang w:eastAsia="zh-CN"/>
        </w:rPr>
        <w:t>2</w:t>
      </w:r>
      <w:r w:rsidRPr="006F42E6">
        <w:rPr>
          <w:rFonts w:hint="eastAsia"/>
          <w:b/>
          <w:sz w:val="24"/>
          <w:lang w:eastAsia="zh-CN"/>
        </w:rPr>
        <w:tab/>
      </w:r>
      <w:r w:rsidRPr="006F42E6">
        <w:rPr>
          <w:b/>
          <w:sz w:val="24"/>
          <w:lang w:eastAsia="zh-CN"/>
        </w:rPr>
        <w:t xml:space="preserve"> </w:t>
      </w:r>
      <w:r w:rsidR="003938C4" w:rsidRPr="003938C4">
        <w:rPr>
          <w:b/>
          <w:sz w:val="24"/>
          <w:lang w:eastAsia="zh-CN"/>
        </w:rPr>
        <w:t>R2-2305584</w:t>
      </w:r>
    </w:p>
    <w:p w14:paraId="4F882FC5" w14:textId="24549AA5" w:rsidR="00116469" w:rsidRPr="00C9793C" w:rsidRDefault="00DD1AA8" w:rsidP="00115184">
      <w:pPr>
        <w:pStyle w:val="CRCoverPage"/>
        <w:outlineLvl w:val="0"/>
        <w:rPr>
          <w:b/>
          <w:sz w:val="24"/>
          <w:lang w:eastAsia="zh-CN"/>
        </w:rPr>
      </w:pPr>
      <w:r w:rsidRPr="00C9793C">
        <w:rPr>
          <w:b/>
          <w:sz w:val="24"/>
          <w:lang w:eastAsia="zh-CN"/>
        </w:rPr>
        <w:t>Incheon, Korea, May 22-26</w:t>
      </w:r>
      <w:r w:rsidR="0011518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777777" w:rsidR="00116469" w:rsidRDefault="00116469" w:rsidP="00381DD8">
            <w:pPr>
              <w:pStyle w:val="CRCoverPage"/>
              <w:spacing w:after="0"/>
              <w:jc w:val="right"/>
              <w:rPr>
                <w:i/>
              </w:rPr>
            </w:pPr>
            <w:r>
              <w:rPr>
                <w:i/>
                <w:sz w:val="14"/>
              </w:rPr>
              <w:t>CR-Form-v12.1</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77777777" w:rsidR="00116469" w:rsidRDefault="00116469" w:rsidP="00381DD8">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77777777" w:rsidR="00116469" w:rsidRDefault="00116469" w:rsidP="00381DD8">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5CB56DDB"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6B2DC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7867304" w:rsidR="00116469" w:rsidRDefault="00EE525D" w:rsidP="00381DD8">
            <w:pPr>
              <w:pStyle w:val="CRCoverPage"/>
              <w:spacing w:after="0"/>
              <w:ind w:left="100" w:right="-609"/>
              <w:rPr>
                <w:rFonts w:eastAsia="宋体"/>
                <w:lang w:eastAsia="zh-CN"/>
              </w:rPr>
            </w:pPr>
            <w:r w:rsidRPr="00EE525D">
              <w:t>Corrections for MBS paging and frequency of interest</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3F90945E" w:rsidR="00116469" w:rsidRDefault="00124477" w:rsidP="00381DD8">
            <w:pPr>
              <w:pStyle w:val="CRCoverPage"/>
              <w:spacing w:after="0"/>
              <w:ind w:left="100" w:right="-609"/>
            </w:pPr>
            <w:r>
              <w:t>NR_MBS-Core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1401FC16"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971FEA">
              <w:rPr>
                <w:lang w:eastAsia="zh-CN"/>
              </w:rPr>
              <w:t>0</w:t>
            </w:r>
            <w:r w:rsidR="004F36A1">
              <w:rPr>
                <w:lang w:eastAsia="zh-CN"/>
              </w:rPr>
              <w:t>5</w:t>
            </w:r>
            <w:r>
              <w:rPr>
                <w:lang w:eastAsia="zh-CN"/>
              </w:rPr>
              <w:t>-</w:t>
            </w:r>
            <w:r w:rsidR="00385965">
              <w:rPr>
                <w:lang w:eastAsia="zh-CN"/>
              </w:rPr>
              <w:t>11</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729363" w14:textId="77777777" w:rsidR="00B25D67" w:rsidRDefault="00F2166F" w:rsidP="00965F53">
            <w:pPr>
              <w:pStyle w:val="CRCoverPage"/>
              <w:ind w:left="100"/>
            </w:pPr>
            <w:r>
              <w:t>Issue 1:</w:t>
            </w:r>
            <w:r w:rsidR="00965F53">
              <w:t xml:space="preserve"> </w:t>
            </w:r>
            <w:r w:rsidR="00A6600A">
              <w:t>In</w:t>
            </w:r>
            <w:r w:rsidR="00DC20C7">
              <w:t xml:space="preserve"> Section 5.3.2.3, </w:t>
            </w:r>
            <w:r w:rsidR="00565C4E">
              <w:t>when the UE</w:t>
            </w:r>
            <w:r w:rsidR="00CE5AF8">
              <w:t xml:space="preserve"> in RRC_INACTIVE</w:t>
            </w:r>
            <w:r w:rsidR="00565C4E">
              <w:t xml:space="preserve"> receives </w:t>
            </w:r>
            <w:r w:rsidR="007F2712">
              <w:t>both</w:t>
            </w:r>
            <w:r w:rsidR="00565C4E">
              <w:t xml:space="preserve"> </w:t>
            </w:r>
            <w:r w:rsidR="00971620" w:rsidRPr="00CA5985">
              <w:rPr>
                <w:i/>
                <w:iCs/>
              </w:rPr>
              <w:t>TMGI</w:t>
            </w:r>
            <w:r w:rsidR="007F2712">
              <w:t xml:space="preserve"> and</w:t>
            </w:r>
            <w:r w:rsidR="00147343">
              <w:t xml:space="preserve"> </w:t>
            </w:r>
            <w:r w:rsidR="00147343" w:rsidRPr="00CA5985">
              <w:rPr>
                <w:i/>
                <w:iCs/>
              </w:rPr>
              <w:t>fullI-RNTI</w:t>
            </w:r>
            <w:r w:rsidR="00971620">
              <w:t xml:space="preserve"> from the </w:t>
            </w:r>
            <w:r w:rsidR="00971620" w:rsidRPr="00086DD7">
              <w:rPr>
                <w:i/>
                <w:iCs/>
              </w:rPr>
              <w:t>Paging</w:t>
            </w:r>
            <w:r w:rsidR="00971620">
              <w:t xml:space="preserve"> message</w:t>
            </w:r>
            <w:r w:rsidR="00BE64DA">
              <w:rPr>
                <w:lang w:val="en-US"/>
              </w:rPr>
              <w:t xml:space="preserve">, </w:t>
            </w:r>
            <w:r w:rsidR="00147343">
              <w:rPr>
                <w:lang w:val="en-US"/>
              </w:rPr>
              <w:t>the UE</w:t>
            </w:r>
            <w:r w:rsidR="00470FD8">
              <w:rPr>
                <w:lang w:val="en-US"/>
              </w:rPr>
              <w:t xml:space="preserve"> will </w:t>
            </w:r>
            <w:r w:rsidR="006754D2" w:rsidRPr="00581340">
              <w:rPr>
                <w:rFonts w:eastAsia="Times New Roman"/>
                <w:lang w:eastAsia="ja-JP"/>
              </w:rPr>
              <w:t>initiate the</w:t>
            </w:r>
            <w:r w:rsidR="00461357">
              <w:rPr>
                <w:rFonts w:eastAsia="Times New Roman"/>
                <w:lang w:eastAsia="ja-JP"/>
              </w:rPr>
              <w:t xml:space="preserve"> same</w:t>
            </w:r>
            <w:r w:rsidR="006754D2" w:rsidRPr="00581340">
              <w:rPr>
                <w:rFonts w:eastAsia="Times New Roman"/>
                <w:lang w:eastAsia="ja-JP"/>
              </w:rPr>
              <w:t xml:space="preserve"> RRC connection resumption procedure</w:t>
            </w:r>
            <w:r w:rsidR="006754D2">
              <w:rPr>
                <w:rFonts w:eastAsia="Times New Roman"/>
                <w:lang w:eastAsia="ja-JP"/>
              </w:rPr>
              <w:t xml:space="preserve"> twice</w:t>
            </w:r>
            <w:r w:rsidR="00A308DA">
              <w:rPr>
                <w:rFonts w:eastAsia="Times New Roman"/>
                <w:lang w:eastAsia="ja-JP"/>
              </w:rPr>
              <w:t xml:space="preserve"> by sending two </w:t>
            </w:r>
            <w:r w:rsidR="00A308DA" w:rsidRPr="00B06E1F">
              <w:rPr>
                <w:rFonts w:eastAsia="Times New Roman"/>
                <w:i/>
                <w:iCs/>
                <w:lang w:eastAsia="ja-JP"/>
              </w:rPr>
              <w:t>RRCResumeRequest</w:t>
            </w:r>
            <w:r w:rsidR="00A308DA">
              <w:rPr>
                <w:rFonts w:eastAsia="Times New Roman"/>
                <w:lang w:eastAsia="ja-JP"/>
              </w:rPr>
              <w:t xml:space="preserve"> message</w:t>
            </w:r>
            <w:r w:rsidR="008D4261">
              <w:rPr>
                <w:rFonts w:eastAsia="Times New Roman"/>
                <w:lang w:eastAsia="ja-JP"/>
              </w:rPr>
              <w:t>s</w:t>
            </w:r>
            <w:r w:rsidR="006754D2">
              <w:rPr>
                <w:rFonts w:eastAsia="Times New Roman"/>
                <w:lang w:eastAsia="ja-JP"/>
              </w:rPr>
              <w:t xml:space="preserve">, one for the </w:t>
            </w:r>
            <w:r w:rsidR="008A258D" w:rsidRPr="00BF051D">
              <w:rPr>
                <w:i/>
                <w:iCs/>
              </w:rPr>
              <w:t>fullI-RNTI</w:t>
            </w:r>
            <w:r w:rsidR="008A258D">
              <w:t xml:space="preserve"> and one for </w:t>
            </w:r>
            <w:r w:rsidR="004C1C8A" w:rsidRPr="00964112">
              <w:rPr>
                <w:i/>
                <w:iCs/>
              </w:rPr>
              <w:t>TMGI</w:t>
            </w:r>
            <w:r w:rsidR="00A22B24">
              <w:t>.</w:t>
            </w:r>
          </w:p>
          <w:p w14:paraId="33A7356C" w14:textId="77777777" w:rsidR="00965F53" w:rsidRDefault="00965F53" w:rsidP="00965F53">
            <w:pPr>
              <w:pStyle w:val="CRCoverPage"/>
              <w:ind w:left="100"/>
            </w:pPr>
          </w:p>
          <w:p w14:paraId="3588660B" w14:textId="3DFB6ED4" w:rsidR="00965F53" w:rsidRDefault="00965F53" w:rsidP="0043788D">
            <w:pPr>
              <w:pStyle w:val="CRCoverPage"/>
              <w:ind w:left="100"/>
              <w:rPr>
                <w:rFonts w:eastAsia="宋体"/>
                <w:lang w:eastAsia="zh-CN"/>
              </w:rPr>
            </w:pPr>
            <w:r>
              <w:t>Issue 2: In Section 5.</w:t>
            </w:r>
            <w:r w:rsidR="00F4582E">
              <w:t>9</w:t>
            </w:r>
            <w:r>
              <w:t>.</w:t>
            </w:r>
            <w:r w:rsidR="00F4582E">
              <w:t>4</w:t>
            </w:r>
            <w:r>
              <w:t>.</w:t>
            </w:r>
            <w:r w:rsidR="00F4582E">
              <w:t>2</w:t>
            </w:r>
            <w:r>
              <w:t>,</w:t>
            </w:r>
            <w:r w:rsidR="00B96A1D">
              <w:t xml:space="preserve"> the interested frequency is determined when both frequency and SAI in an entry</w:t>
            </w:r>
            <w:r w:rsidR="00707F76">
              <w:t xml:space="preserve"> of </w:t>
            </w:r>
            <w:r w:rsidR="00A01095">
              <w:t>the</w:t>
            </w:r>
            <w:r w:rsidR="00B873AF">
              <w:t xml:space="preserve"> frequency-SAI map</w:t>
            </w:r>
            <w:r w:rsidR="003D40A5">
              <w:t>p</w:t>
            </w:r>
            <w:r w:rsidR="00B873AF">
              <w:t xml:space="preserve">ing </w:t>
            </w:r>
            <w:r w:rsidR="00A01095">
              <w:t>list</w:t>
            </w:r>
            <w:r w:rsidR="00B96A1D">
              <w:t xml:space="preserve"> in SIB21 equal</w:t>
            </w:r>
            <w:r w:rsidR="00A56DB9">
              <w:t>s</w:t>
            </w:r>
            <w:r w:rsidR="00B96A1D">
              <w:t xml:space="preserve"> to the frequency and SAI in USD.</w:t>
            </w:r>
            <w:r w:rsidR="001F57C1">
              <w:t xml:space="preserve"> However, for a certain SAI indicated in both USD and SIB21, the frequency in USD could be absent or different from the frequency in SIB21. The UE should still be allowed to indicate its interested frequency</w:t>
            </w:r>
            <w:r w:rsidR="00A52913">
              <w:t xml:space="preserve"> from SIB21</w:t>
            </w:r>
            <w:r w:rsidR="001F57C1">
              <w:t xml:space="preserve"> </w:t>
            </w:r>
            <w:r w:rsidR="00A52913">
              <w:t>when the SAI in USD matches the SAI in SIB21</w:t>
            </w:r>
            <w:r w:rsidR="001A09C7">
              <w:t>.</w:t>
            </w:r>
            <w:r w:rsidR="00A52913">
              <w:t xml:space="preserve"> </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CE1819" w14:textId="06A6BCF4" w:rsidR="001A09C7" w:rsidRDefault="001A09C7" w:rsidP="000078C1">
            <w:pPr>
              <w:pStyle w:val="CRCoverPage"/>
              <w:ind w:left="100"/>
            </w:pPr>
            <w:r>
              <w:t>Issue 1:</w:t>
            </w:r>
          </w:p>
          <w:p w14:paraId="12D2AA4A" w14:textId="6B8BE49C" w:rsidR="000078C1" w:rsidRDefault="00A22B24" w:rsidP="000078C1">
            <w:pPr>
              <w:pStyle w:val="CRCoverPage"/>
              <w:ind w:left="100"/>
            </w:pPr>
            <w:r>
              <w:t>In Section 5.3.2.3,</w:t>
            </w:r>
            <w:r w:rsidR="00FB041D">
              <w:t xml:space="preserve"> it is to clarify the following cases</w:t>
            </w:r>
            <w:r w:rsidR="000078C1">
              <w:t>:</w:t>
            </w:r>
            <w:r w:rsidR="00FB041D">
              <w:t xml:space="preserve"> </w:t>
            </w:r>
          </w:p>
          <w:p w14:paraId="092E6DBC" w14:textId="14D6E047" w:rsidR="00A22B24" w:rsidRDefault="000078C1" w:rsidP="009A20B5">
            <w:pPr>
              <w:pStyle w:val="CRCoverPage"/>
              <w:ind w:left="100"/>
              <w:rPr>
                <w:rFonts w:eastAsia="Times New Roman"/>
                <w:lang w:eastAsia="ja-JP"/>
              </w:rPr>
            </w:pPr>
            <w:r>
              <w:t>W</w:t>
            </w:r>
            <w:r w:rsidR="00FB041D">
              <w:t>hen the UE</w:t>
            </w:r>
            <w:r w:rsidR="00022116">
              <w:t xml:space="preserve"> in RRC_INACTIVE</w:t>
            </w:r>
            <w:r w:rsidR="00FB041D">
              <w:t xml:space="preserve"> receives </w:t>
            </w:r>
            <w:r>
              <w:t xml:space="preserve">both </w:t>
            </w:r>
            <w:r w:rsidR="00FB041D" w:rsidRPr="00BE23DE">
              <w:rPr>
                <w:i/>
                <w:iCs/>
              </w:rPr>
              <w:t>TMGI</w:t>
            </w:r>
            <w:r>
              <w:t xml:space="preserve"> and </w:t>
            </w:r>
            <w:r w:rsidR="00613A1D" w:rsidRPr="00BB49A7">
              <w:rPr>
                <w:i/>
                <w:iCs/>
              </w:rPr>
              <w:t>fullI-RNTI</w:t>
            </w:r>
            <w:r w:rsidR="00AE4B84">
              <w:t xml:space="preserve"> from the </w:t>
            </w:r>
            <w:r w:rsidR="00AE4B84" w:rsidRPr="00003DAA">
              <w:rPr>
                <w:i/>
                <w:iCs/>
              </w:rPr>
              <w:t>Paging</w:t>
            </w:r>
            <w:r w:rsidR="00AE4B84">
              <w:t xml:space="preserve"> message</w:t>
            </w:r>
            <w:r w:rsidR="00030A65">
              <w:t>, the UE trigger</w:t>
            </w:r>
            <w:r w:rsidR="007D0CF3">
              <w:t>s</w:t>
            </w:r>
            <w:r w:rsidR="00030A65">
              <w:t xml:space="preserve"> </w:t>
            </w:r>
            <w:r w:rsidR="00382F4B" w:rsidRPr="00581340">
              <w:rPr>
                <w:rFonts w:eastAsia="Times New Roman"/>
                <w:lang w:eastAsia="ja-JP"/>
              </w:rPr>
              <w:t>the RRC connection resumption procedure</w:t>
            </w:r>
            <w:r w:rsidR="00FC30B8">
              <w:rPr>
                <w:rFonts w:eastAsia="Times New Roman"/>
                <w:lang w:eastAsia="ja-JP"/>
              </w:rPr>
              <w:t xml:space="preserve"> </w:t>
            </w:r>
            <w:r w:rsidR="00A6011B">
              <w:rPr>
                <w:rFonts w:eastAsia="Times New Roman"/>
                <w:lang w:eastAsia="ja-JP"/>
              </w:rPr>
              <w:t xml:space="preserve">once </w:t>
            </w:r>
            <w:r w:rsidR="00FC30B8">
              <w:rPr>
                <w:rFonts w:eastAsia="Times New Roman"/>
                <w:lang w:eastAsia="ja-JP"/>
              </w:rPr>
              <w:t>according to the legacy texts</w:t>
            </w:r>
            <w:r w:rsidR="002673FE">
              <w:rPr>
                <w:rFonts w:eastAsia="Times New Roman"/>
                <w:lang w:eastAsia="ja-JP"/>
              </w:rPr>
              <w:t xml:space="preserve"> for </w:t>
            </w:r>
            <w:r w:rsidR="00C472D4">
              <w:rPr>
                <w:rFonts w:eastAsia="Times New Roman"/>
                <w:lang w:eastAsia="ja-JP"/>
              </w:rPr>
              <w:t xml:space="preserve">the reception of </w:t>
            </w:r>
            <w:r w:rsidR="00C472D4" w:rsidRPr="003035C2">
              <w:rPr>
                <w:i/>
                <w:iCs/>
              </w:rPr>
              <w:t>fullI-RNTI</w:t>
            </w:r>
            <w:r w:rsidR="00FC30B8">
              <w:rPr>
                <w:rFonts w:eastAsia="Times New Roman"/>
                <w:lang w:eastAsia="ja-JP"/>
              </w:rPr>
              <w:t>.</w:t>
            </w:r>
          </w:p>
          <w:p w14:paraId="1266BA45" w14:textId="70997A43" w:rsidR="002B11DE" w:rsidRDefault="002B11DE" w:rsidP="009A20B5">
            <w:pPr>
              <w:pStyle w:val="CRCoverPage"/>
              <w:ind w:left="100"/>
              <w:rPr>
                <w:rFonts w:eastAsia="Times New Roman"/>
                <w:lang w:eastAsia="ja-JP"/>
              </w:rPr>
            </w:pPr>
            <w:r>
              <w:lastRenderedPageBreak/>
              <w:t xml:space="preserve">When the UE in RRC_INACTIVE receives only </w:t>
            </w:r>
            <w:r w:rsidRPr="00911BC2">
              <w:rPr>
                <w:i/>
                <w:iCs/>
              </w:rPr>
              <w:t>TMGI</w:t>
            </w:r>
            <w:r>
              <w:t xml:space="preserve"> from the </w:t>
            </w:r>
            <w:r w:rsidRPr="002B11DE">
              <w:rPr>
                <w:i/>
                <w:iCs/>
              </w:rPr>
              <w:t>Paging</w:t>
            </w:r>
            <w:r>
              <w:t xml:space="preserve"> message, </w:t>
            </w:r>
            <w:r w:rsidR="003E471E">
              <w:t xml:space="preserve">the UE triggers </w:t>
            </w:r>
            <w:r w:rsidR="003E471E" w:rsidRPr="00581340">
              <w:rPr>
                <w:rFonts w:eastAsia="Times New Roman"/>
                <w:lang w:eastAsia="ja-JP"/>
              </w:rPr>
              <w:t>the RRC connection resumption procedure</w:t>
            </w:r>
            <w:r w:rsidR="003E471E">
              <w:rPr>
                <w:rFonts w:eastAsia="Times New Roman"/>
                <w:lang w:eastAsia="ja-JP"/>
              </w:rPr>
              <w:t xml:space="preserve"> once according to</w:t>
            </w:r>
            <w:r w:rsidR="00DE531C">
              <w:rPr>
                <w:rFonts w:eastAsia="Times New Roman"/>
                <w:lang w:eastAsia="ja-JP"/>
              </w:rPr>
              <w:t xml:space="preserve"> the texts for the reception of </w:t>
            </w:r>
            <w:r w:rsidR="00DE531C" w:rsidRPr="002E6192">
              <w:rPr>
                <w:rFonts w:eastAsia="Times New Roman"/>
                <w:i/>
                <w:iCs/>
                <w:lang w:eastAsia="ja-JP"/>
              </w:rPr>
              <w:t>TMGI</w:t>
            </w:r>
            <w:r w:rsidR="00DE531C">
              <w:rPr>
                <w:rFonts w:eastAsia="Times New Roman"/>
                <w:lang w:eastAsia="ja-JP"/>
              </w:rPr>
              <w:t>.</w:t>
            </w:r>
          </w:p>
          <w:p w14:paraId="3173132A" w14:textId="77777777" w:rsidR="00A22B24" w:rsidRDefault="00A03C2D" w:rsidP="00022116">
            <w:pPr>
              <w:pStyle w:val="CRCoverPage"/>
              <w:ind w:left="100"/>
              <w:rPr>
                <w:rFonts w:eastAsia="Times New Roman"/>
                <w:lang w:eastAsia="ja-JP"/>
              </w:rPr>
            </w:pPr>
            <w:r>
              <w:t>When the UE</w:t>
            </w:r>
            <w:r w:rsidR="00C35293">
              <w:t xml:space="preserve"> in RRC_INACTIVE</w:t>
            </w:r>
            <w:r>
              <w:t xml:space="preserve"> receives both </w:t>
            </w:r>
            <w:r w:rsidRPr="00BE23DE">
              <w:rPr>
                <w:i/>
                <w:iCs/>
              </w:rPr>
              <w:t>TMGI</w:t>
            </w:r>
            <w:r>
              <w:t xml:space="preserve"> and </w:t>
            </w:r>
            <w:r w:rsidR="00D14DCF" w:rsidRPr="00D14DCF">
              <w:rPr>
                <w:i/>
                <w:iCs/>
              </w:rPr>
              <w:t>ng-5G-S-TMSI</w:t>
            </w:r>
            <w:r>
              <w:t xml:space="preserve"> from the </w:t>
            </w:r>
            <w:r w:rsidRPr="00003DAA">
              <w:rPr>
                <w:i/>
                <w:iCs/>
              </w:rPr>
              <w:t>Paging</w:t>
            </w:r>
            <w:r>
              <w:t xml:space="preserve"> message, the UE </w:t>
            </w:r>
            <w:r w:rsidR="00697C93">
              <w:rPr>
                <w:rFonts w:eastAsia="Times New Roman"/>
                <w:lang w:eastAsia="ja-JP"/>
              </w:rPr>
              <w:t>forward</w:t>
            </w:r>
            <w:r w:rsidR="004C0E03">
              <w:rPr>
                <w:rFonts w:eastAsia="Times New Roman"/>
                <w:lang w:eastAsia="ja-JP"/>
              </w:rPr>
              <w:t>s</w:t>
            </w:r>
            <w:r w:rsidR="00697C93">
              <w:rPr>
                <w:rFonts w:eastAsia="Times New Roman"/>
                <w:lang w:eastAsia="ja-JP"/>
              </w:rPr>
              <w:t xml:space="preserve"> </w:t>
            </w:r>
            <w:r w:rsidR="00697C93" w:rsidRPr="009A69C1">
              <w:rPr>
                <w:rFonts w:eastAsia="Times New Roman"/>
                <w:i/>
                <w:iCs/>
                <w:lang w:eastAsia="ja-JP"/>
              </w:rPr>
              <w:t>TMGI</w:t>
            </w:r>
            <w:r w:rsidR="00697C93">
              <w:rPr>
                <w:rFonts w:eastAsia="Times New Roman"/>
                <w:lang w:eastAsia="ja-JP"/>
              </w:rPr>
              <w:t xml:space="preserve"> to the upper layer</w:t>
            </w:r>
            <w:r>
              <w:rPr>
                <w:rFonts w:eastAsia="Times New Roman"/>
                <w:lang w:eastAsia="ja-JP"/>
              </w:rPr>
              <w:t>.</w:t>
            </w:r>
          </w:p>
          <w:p w14:paraId="633BB2E2" w14:textId="77777777" w:rsidR="00677AC1" w:rsidRDefault="00677AC1" w:rsidP="00022116">
            <w:pPr>
              <w:pStyle w:val="CRCoverPage"/>
              <w:ind w:left="100"/>
              <w:rPr>
                <w:rFonts w:eastAsia="Times New Roman"/>
                <w:lang w:eastAsia="ja-JP"/>
              </w:rPr>
            </w:pPr>
          </w:p>
          <w:p w14:paraId="7190FF31" w14:textId="673C0ACE" w:rsidR="00677AC1" w:rsidRDefault="00677AC1" w:rsidP="00022116">
            <w:pPr>
              <w:pStyle w:val="CRCoverPage"/>
              <w:ind w:left="100"/>
              <w:rPr>
                <w:rFonts w:eastAsia="Times New Roman"/>
                <w:lang w:eastAsia="ja-JP"/>
              </w:rPr>
            </w:pPr>
            <w:r>
              <w:rPr>
                <w:rFonts w:eastAsia="Times New Roman"/>
                <w:lang w:eastAsia="ja-JP"/>
              </w:rPr>
              <w:t>Issue 2:</w:t>
            </w:r>
          </w:p>
          <w:p w14:paraId="05777A60" w14:textId="4050EBD3" w:rsidR="00677AC1" w:rsidRDefault="003C5BBA" w:rsidP="00022116">
            <w:pPr>
              <w:pStyle w:val="CRCoverPage"/>
              <w:ind w:left="100"/>
            </w:pPr>
            <w:r>
              <w:t>In Section 5.3.2.3, it is clarified that</w:t>
            </w:r>
            <w:r w:rsidR="00D95F90">
              <w:t>:</w:t>
            </w:r>
          </w:p>
          <w:p w14:paraId="7B73C61B" w14:textId="03FD6B11" w:rsidR="00D95F90" w:rsidRDefault="00D95F90" w:rsidP="00022116">
            <w:pPr>
              <w:pStyle w:val="CRCoverPage"/>
              <w:ind w:left="100"/>
              <w:rPr>
                <w:rFonts w:eastAsia="Times New Roman"/>
                <w:lang w:eastAsia="ja-JP"/>
              </w:rPr>
            </w:pPr>
            <w:r>
              <w:t>When the FSAI in SIB21 is also indicated in USD, the UE determines the MBS frequency of interest corresponding to the FSAI</w:t>
            </w:r>
            <w:r w:rsidR="008F1AEC">
              <w:t xml:space="preserve"> in SIB21</w:t>
            </w:r>
            <w:r>
              <w:t>.</w:t>
            </w:r>
          </w:p>
          <w:p w14:paraId="4BBD559B" w14:textId="37F5F3A6" w:rsidR="00677AC1" w:rsidRDefault="00677AC1" w:rsidP="00022116">
            <w:pPr>
              <w:pStyle w:val="CRCoverPage"/>
              <w:ind w:left="100"/>
            </w:pP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D3E05C" w14:textId="77777777" w:rsidR="00116469" w:rsidRDefault="00791DC8" w:rsidP="00381DD8">
            <w:pPr>
              <w:pStyle w:val="CRCoverPage"/>
              <w:ind w:left="100"/>
              <w:rPr>
                <w:rFonts w:eastAsia="Times New Roman"/>
                <w:lang w:eastAsia="ja-JP"/>
              </w:rPr>
            </w:pPr>
            <w:r>
              <w:t xml:space="preserve">When the UE receives both </w:t>
            </w:r>
            <w:r w:rsidR="00DA6F5A">
              <w:t>the</w:t>
            </w:r>
            <w:r w:rsidR="00116469">
              <w:t xml:space="preserve"> </w:t>
            </w:r>
            <w:r w:rsidR="00DA6F5A">
              <w:t xml:space="preserve">TMGI and </w:t>
            </w:r>
            <w:r w:rsidR="00DA6F5A" w:rsidRPr="00F10B4F">
              <w:t>fullI-RNTI</w:t>
            </w:r>
            <w:r w:rsidR="00DA6F5A">
              <w:t xml:space="preserve"> from the </w:t>
            </w:r>
            <w:r w:rsidR="00DA6F5A" w:rsidRPr="00003DAA">
              <w:rPr>
                <w:i/>
                <w:iCs/>
              </w:rPr>
              <w:t>Paging</w:t>
            </w:r>
            <w:r w:rsidR="00DA6F5A">
              <w:t xml:space="preserve"> message, the UE triggers </w:t>
            </w:r>
            <w:r w:rsidR="00DA3F93" w:rsidRPr="00581340">
              <w:rPr>
                <w:rFonts w:eastAsia="Times New Roman"/>
                <w:lang w:eastAsia="ja-JP"/>
              </w:rPr>
              <w:t>the RRC connection resumption procedure</w:t>
            </w:r>
            <w:r w:rsidR="00DA3F93">
              <w:rPr>
                <w:rFonts w:eastAsia="Times New Roman"/>
                <w:lang w:eastAsia="ja-JP"/>
              </w:rPr>
              <w:t xml:space="preserve"> twice</w:t>
            </w:r>
            <w:r w:rsidR="00690489">
              <w:rPr>
                <w:rFonts w:eastAsia="Times New Roman"/>
                <w:lang w:eastAsia="ja-JP"/>
              </w:rPr>
              <w:t>.</w:t>
            </w:r>
          </w:p>
          <w:p w14:paraId="771BCFBA" w14:textId="76DCA13E" w:rsidR="00127391" w:rsidRDefault="00127391" w:rsidP="00381DD8">
            <w:pPr>
              <w:pStyle w:val="CRCoverPage"/>
              <w:ind w:left="100"/>
            </w:pPr>
            <w:r>
              <w:rPr>
                <w:rFonts w:eastAsia="Times New Roman"/>
                <w:lang w:eastAsia="ja-JP"/>
              </w:rPr>
              <w:t>The UE is not able to indicate its MBS frequency of interest</w:t>
            </w:r>
            <w:r w:rsidR="006F29C9">
              <w:rPr>
                <w:rFonts w:eastAsia="Times New Roman"/>
                <w:lang w:eastAsia="ja-JP"/>
              </w:rPr>
              <w:t xml:space="preserve"> as provided in SIB21</w:t>
            </w:r>
            <w:r>
              <w:rPr>
                <w:rFonts w:eastAsia="Times New Roman"/>
                <w:lang w:eastAsia="ja-JP"/>
              </w:rPr>
              <w:t xml:space="preserve"> when the frequency in USD is </w:t>
            </w:r>
            <w:r w:rsidR="00D34497">
              <w:rPr>
                <w:rFonts w:eastAsia="Times New Roman"/>
                <w:lang w:eastAsia="ja-JP"/>
              </w:rPr>
              <w:t xml:space="preserve">absent or </w:t>
            </w:r>
            <w:r>
              <w:rPr>
                <w:rFonts w:eastAsia="Times New Roman"/>
                <w:lang w:eastAsia="ja-JP"/>
              </w:rPr>
              <w:t>different from the frequency in SIB21.</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37F9A907" w:rsidR="00116469" w:rsidRDefault="00567D24" w:rsidP="00381DD8">
            <w:pPr>
              <w:pStyle w:val="CRCoverPage"/>
              <w:spacing w:after="0"/>
              <w:ind w:left="100"/>
              <w:rPr>
                <w:rFonts w:eastAsia="宋体"/>
                <w:lang w:val="en-US" w:eastAsia="zh-CN"/>
              </w:rPr>
            </w:pPr>
            <w:r>
              <w:rPr>
                <w:rFonts w:eastAsia="宋体"/>
                <w:lang w:val="en-US" w:eastAsia="zh-CN"/>
              </w:rPr>
              <w:t>5.3.2.3</w:t>
            </w:r>
            <w:r w:rsidR="00632FA1">
              <w:rPr>
                <w:rFonts w:eastAsia="宋体"/>
                <w:lang w:val="en-US" w:eastAsia="zh-CN"/>
              </w:rPr>
              <w:t>, 5.9.4.3</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166840">
        <w:trPr>
          <w:trHeight w:val="350"/>
        </w:trPr>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45D6DA0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5E77148F" w:rsidR="00116469" w:rsidRDefault="0051123B" w:rsidP="00381DD8">
            <w:pPr>
              <w:pStyle w:val="CRCoverPage"/>
              <w:spacing w:after="0"/>
              <w:jc w:val="center"/>
              <w:rPr>
                <w:b/>
                <w:caps/>
              </w:rPr>
            </w:pPr>
            <w:r>
              <w:rPr>
                <w:b/>
                <w:caps/>
              </w:rPr>
              <w:t>X</w:t>
            </w: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9B695C" w14:textId="29E1D11C" w:rsidR="00116469" w:rsidRDefault="00166840" w:rsidP="00381DD8">
            <w:pPr>
              <w:pStyle w:val="CRCoverPage"/>
              <w:spacing w:after="0"/>
              <w:ind w:left="99"/>
              <w:rPr>
                <w:rFonts w:eastAsiaTheme="minorEastAsia"/>
                <w:lang w:eastAsia="zh-CN"/>
              </w:rPr>
            </w:pPr>
            <w:r>
              <w:t>TS/TR ... CR ...</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22850AD1" w14:textId="77777777" w:rsidR="00F7188E" w:rsidRDefault="00F7188E" w:rsidP="00F7188E">
      <w:pPr>
        <w:rPr>
          <w:rFonts w:eastAsia="宋体"/>
          <w:lang w:eastAsia="zh-CN"/>
        </w:rPr>
      </w:pP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51A298DE" w14:textId="77777777" w:rsidR="00581340" w:rsidRPr="00581340" w:rsidRDefault="00581340" w:rsidP="00581340">
      <w:pPr>
        <w:overflowPunct w:val="0"/>
        <w:autoSpaceDE w:val="0"/>
        <w:autoSpaceDN w:val="0"/>
        <w:adjustRightInd w:val="0"/>
        <w:spacing w:line="240" w:lineRule="auto"/>
        <w:jc w:val="left"/>
        <w:textAlignment w:val="baseline"/>
        <w:rPr>
          <w:rFonts w:eastAsia="Times New Roman"/>
          <w:lang w:eastAsia="ja-JP"/>
        </w:rPr>
      </w:pPr>
    </w:p>
    <w:p w14:paraId="65CF6A1E" w14:textId="77777777" w:rsidR="00581340" w:rsidRPr="00581340" w:rsidRDefault="00581340" w:rsidP="0058134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0" w:name="_Toc60776742"/>
      <w:bookmarkStart w:id="1" w:name="_Toc131064381"/>
      <w:r w:rsidRPr="00581340">
        <w:rPr>
          <w:rFonts w:ascii="Arial" w:eastAsia="Times New Roman" w:hAnsi="Arial"/>
          <w:sz w:val="24"/>
          <w:lang w:eastAsia="ja-JP"/>
        </w:rPr>
        <w:t>5.3.2.3</w:t>
      </w:r>
      <w:r w:rsidRPr="00581340">
        <w:rPr>
          <w:rFonts w:ascii="Arial" w:eastAsia="Times New Roman" w:hAnsi="Arial"/>
          <w:sz w:val="24"/>
          <w:lang w:eastAsia="ja-JP"/>
        </w:rPr>
        <w:tab/>
        <w:t xml:space="preserve">Reception of the </w:t>
      </w:r>
      <w:r w:rsidRPr="00581340">
        <w:rPr>
          <w:rFonts w:ascii="Arial" w:eastAsia="Times New Roman" w:hAnsi="Arial"/>
          <w:i/>
          <w:sz w:val="24"/>
          <w:lang w:eastAsia="ja-JP"/>
        </w:rPr>
        <w:t>Paging</w:t>
      </w:r>
      <w:r w:rsidRPr="00581340">
        <w:rPr>
          <w:rFonts w:ascii="Arial" w:eastAsia="Times New Roman" w:hAnsi="Arial"/>
          <w:sz w:val="24"/>
          <w:lang w:eastAsia="ja-JP"/>
        </w:rPr>
        <w:t xml:space="preserve"> </w:t>
      </w:r>
      <w:r w:rsidRPr="00581340">
        <w:rPr>
          <w:rFonts w:ascii="Arial" w:eastAsia="Times New Roman" w:hAnsi="Arial"/>
          <w:i/>
          <w:sz w:val="24"/>
          <w:lang w:eastAsia="ja-JP"/>
        </w:rPr>
        <w:t>message</w:t>
      </w:r>
      <w:r w:rsidRPr="00581340">
        <w:rPr>
          <w:rFonts w:ascii="Arial" w:eastAsia="Times New Roman" w:hAnsi="Arial"/>
          <w:sz w:val="24"/>
          <w:lang w:eastAsia="ja-JP"/>
        </w:rPr>
        <w:t xml:space="preserve"> by the UE</w:t>
      </w:r>
      <w:bookmarkEnd w:id="0"/>
      <w:r w:rsidRPr="00581340">
        <w:rPr>
          <w:rFonts w:ascii="Arial" w:eastAsia="Times New Roman" w:hAnsi="Arial"/>
          <w:sz w:val="24"/>
          <w:lang w:eastAsia="ja-JP"/>
        </w:rPr>
        <w:t xml:space="preserve"> or </w:t>
      </w:r>
      <w:r w:rsidRPr="00581340">
        <w:rPr>
          <w:rFonts w:ascii="Arial" w:eastAsia="Times New Roman" w:hAnsi="Arial"/>
          <w:i/>
          <w:sz w:val="24"/>
          <w:lang w:eastAsia="ja-JP"/>
        </w:rPr>
        <w:t>PagingRecord</w:t>
      </w:r>
      <w:r w:rsidRPr="00581340">
        <w:rPr>
          <w:rFonts w:ascii="Arial" w:eastAsia="Times New Roman" w:hAnsi="Arial"/>
          <w:sz w:val="24"/>
          <w:lang w:eastAsia="ja-JP"/>
        </w:rPr>
        <w:t xml:space="preserve"> by the L2 U2N Remote UE</w:t>
      </w:r>
      <w:bookmarkEnd w:id="1"/>
    </w:p>
    <w:p w14:paraId="6126E932" w14:textId="77777777" w:rsidR="00581340" w:rsidRPr="00581340" w:rsidRDefault="00581340" w:rsidP="00581340">
      <w:pPr>
        <w:overflowPunct w:val="0"/>
        <w:autoSpaceDE w:val="0"/>
        <w:autoSpaceDN w:val="0"/>
        <w:adjustRightInd w:val="0"/>
        <w:spacing w:line="240" w:lineRule="auto"/>
        <w:jc w:val="left"/>
        <w:textAlignment w:val="baseline"/>
        <w:rPr>
          <w:rFonts w:eastAsia="Times New Roman"/>
          <w:lang w:eastAsia="ja-JP"/>
        </w:rPr>
      </w:pPr>
      <w:r w:rsidRPr="00581340">
        <w:rPr>
          <w:rFonts w:eastAsia="Times New Roman"/>
          <w:lang w:eastAsia="ja-JP"/>
        </w:rPr>
        <w:t xml:space="preserve">Upon receiving the </w:t>
      </w:r>
      <w:r w:rsidRPr="00581340">
        <w:rPr>
          <w:rFonts w:eastAsia="Times New Roman"/>
          <w:i/>
          <w:lang w:eastAsia="ja-JP"/>
        </w:rPr>
        <w:t>Paging</w:t>
      </w:r>
      <w:r w:rsidRPr="00581340">
        <w:rPr>
          <w:rFonts w:eastAsia="Times New Roman"/>
          <w:lang w:eastAsia="ja-JP"/>
        </w:rPr>
        <w:t xml:space="preserve"> message by the UE or receiving </w:t>
      </w:r>
      <w:r w:rsidRPr="00581340">
        <w:rPr>
          <w:rFonts w:eastAsia="Times New Roman"/>
          <w:i/>
          <w:lang w:eastAsia="ja-JP"/>
        </w:rPr>
        <w:t>PagingRecord</w:t>
      </w:r>
      <w:r w:rsidRPr="00581340">
        <w:rPr>
          <w:rFonts w:eastAsia="Times New Roman"/>
          <w:lang w:eastAsia="ja-JP"/>
        </w:rPr>
        <w:t xml:space="preserve"> from its connected L2 U2N Relay UE by a L2 U2N Remote UE, the UE shall:</w:t>
      </w:r>
    </w:p>
    <w:p w14:paraId="2CCD1D60"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in RRC_IDLE, for each of the </w:t>
      </w:r>
      <w:r w:rsidRPr="00581340">
        <w:rPr>
          <w:rFonts w:eastAsia="Times New Roman"/>
          <w:i/>
          <w:lang w:eastAsia="ja-JP"/>
        </w:rPr>
        <w:t>PagingRecord</w:t>
      </w:r>
      <w:r w:rsidRPr="00581340">
        <w:rPr>
          <w:rFonts w:eastAsia="Times New Roman"/>
          <w:lang w:eastAsia="ja-JP"/>
        </w:rPr>
        <w:t xml:space="preserve">, if any, included in the </w:t>
      </w:r>
      <w:r w:rsidRPr="00581340">
        <w:rPr>
          <w:rFonts w:eastAsia="Times New Roman"/>
          <w:i/>
          <w:lang w:eastAsia="ja-JP"/>
        </w:rPr>
        <w:t>Paging</w:t>
      </w:r>
      <w:r w:rsidRPr="00581340">
        <w:rPr>
          <w:rFonts w:eastAsia="Times New Roman"/>
          <w:lang w:eastAsia="ja-JP"/>
        </w:rPr>
        <w:t xml:space="preserve"> message, or</w:t>
      </w:r>
    </w:p>
    <w:p w14:paraId="53ECA92A"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in RRC_IDLE, for each of the </w:t>
      </w:r>
      <w:r w:rsidRPr="00581340">
        <w:rPr>
          <w:rFonts w:eastAsia="Times New Roman"/>
          <w:i/>
          <w:lang w:eastAsia="ja-JP"/>
        </w:rPr>
        <w:t>PagingRecord</w:t>
      </w:r>
      <w:r w:rsidRPr="00581340">
        <w:rPr>
          <w:rFonts w:eastAsia="Times New Roman"/>
          <w:lang w:eastAsia="ja-JP"/>
        </w:rPr>
        <w:t xml:space="preserve">, if any, included in the </w:t>
      </w:r>
      <w:r w:rsidRPr="00581340">
        <w:rPr>
          <w:rFonts w:eastAsia="MS Mincho"/>
          <w:i/>
          <w:lang w:eastAsia="ja-JP"/>
        </w:rPr>
        <w:t>UuMessageTransferSidelink</w:t>
      </w:r>
      <w:r w:rsidRPr="00581340">
        <w:rPr>
          <w:rFonts w:eastAsia="Times New Roman"/>
          <w:lang w:eastAsia="ja-JP"/>
        </w:rPr>
        <w:t xml:space="preserve"> message received from the connected L2 U2N Relay UE:</w:t>
      </w:r>
    </w:p>
    <w:p w14:paraId="3922A06D" w14:textId="77777777"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if the </w:t>
      </w:r>
      <w:r w:rsidRPr="00581340">
        <w:rPr>
          <w:rFonts w:eastAsia="Times New Roman"/>
          <w:i/>
          <w:lang w:eastAsia="ja-JP"/>
        </w:rPr>
        <w:t>ue-Identity</w:t>
      </w:r>
      <w:r w:rsidRPr="00581340">
        <w:rPr>
          <w:rFonts w:eastAsia="Times New Roman"/>
          <w:lang w:eastAsia="ja-JP"/>
        </w:rPr>
        <w:t xml:space="preserve"> included in the </w:t>
      </w:r>
      <w:r w:rsidRPr="00581340">
        <w:rPr>
          <w:rFonts w:eastAsia="Times New Roman"/>
          <w:i/>
          <w:lang w:eastAsia="ja-JP"/>
        </w:rPr>
        <w:t>PagingRecord</w:t>
      </w:r>
      <w:r w:rsidRPr="00581340">
        <w:rPr>
          <w:rFonts w:eastAsia="Times New Roman"/>
          <w:lang w:eastAsia="ja-JP"/>
        </w:rPr>
        <w:t xml:space="preserve"> matches the UE identity allocated by upper layers:</w:t>
      </w:r>
    </w:p>
    <w:p w14:paraId="00714C38"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if upper layers indicate the support of paging cause:</w:t>
      </w:r>
    </w:p>
    <w:p w14:paraId="1585B2EC"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forward the </w:t>
      </w:r>
      <w:r w:rsidRPr="00581340">
        <w:rPr>
          <w:rFonts w:eastAsia="Times New Roman"/>
          <w:i/>
          <w:lang w:eastAsia="ja-JP"/>
        </w:rPr>
        <w:t>ue-Identity,</w:t>
      </w:r>
      <w:r w:rsidRPr="00581340">
        <w:rPr>
          <w:rFonts w:eastAsia="Times New Roman"/>
          <w:lang w:eastAsia="ja-JP"/>
        </w:rPr>
        <w:t xml:space="preserve"> </w:t>
      </w:r>
      <w:r w:rsidRPr="00581340">
        <w:rPr>
          <w:rFonts w:eastAsia="Times New Roman"/>
          <w:i/>
          <w:lang w:eastAsia="ja-JP"/>
        </w:rPr>
        <w:t>accessType</w:t>
      </w:r>
      <w:r w:rsidRPr="00581340">
        <w:rPr>
          <w:rFonts w:eastAsia="Times New Roman"/>
          <w:lang w:eastAsia="ja-JP"/>
        </w:rPr>
        <w:t xml:space="preserve"> (if present) and paging cause (if determined) to the upper layers;</w:t>
      </w:r>
    </w:p>
    <w:p w14:paraId="452DD284"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lastRenderedPageBreak/>
        <w:t>3&gt;</w:t>
      </w:r>
      <w:r w:rsidRPr="00581340">
        <w:rPr>
          <w:rFonts w:eastAsia="Times New Roman"/>
          <w:lang w:eastAsia="ja-JP"/>
        </w:rPr>
        <w:tab/>
        <w:t>else:</w:t>
      </w:r>
    </w:p>
    <w:p w14:paraId="09F1DB93"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forward the </w:t>
      </w:r>
      <w:r w:rsidRPr="00581340">
        <w:rPr>
          <w:rFonts w:eastAsia="Times New Roman"/>
          <w:i/>
          <w:iCs/>
          <w:lang w:eastAsia="ja-JP"/>
        </w:rPr>
        <w:t>ue-Identity</w:t>
      </w:r>
      <w:r w:rsidRPr="00581340">
        <w:rPr>
          <w:rFonts w:eastAsia="Times New Roman"/>
          <w:lang w:eastAsia="ja-JP"/>
        </w:rPr>
        <w:t xml:space="preserve"> and </w:t>
      </w:r>
      <w:r w:rsidRPr="00581340">
        <w:rPr>
          <w:rFonts w:eastAsia="Times New Roman"/>
          <w:i/>
          <w:iCs/>
          <w:lang w:eastAsia="ja-JP"/>
        </w:rPr>
        <w:t>accessType</w:t>
      </w:r>
      <w:r w:rsidRPr="00581340">
        <w:rPr>
          <w:rFonts w:eastAsia="Times New Roman"/>
          <w:lang w:eastAsia="ja-JP"/>
        </w:rPr>
        <w:t xml:space="preserve"> (if present) to the upper layers;</w:t>
      </w:r>
    </w:p>
    <w:p w14:paraId="1E814875"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in RRC_INACTIVE, for each of the </w:t>
      </w:r>
      <w:r w:rsidRPr="00581340">
        <w:rPr>
          <w:rFonts w:eastAsia="Times New Roman"/>
          <w:i/>
          <w:lang w:eastAsia="ja-JP"/>
        </w:rPr>
        <w:t>PagingRecord</w:t>
      </w:r>
      <w:r w:rsidRPr="00581340">
        <w:rPr>
          <w:rFonts w:eastAsia="Times New Roman"/>
          <w:lang w:eastAsia="ja-JP"/>
        </w:rPr>
        <w:t xml:space="preserve">, if any, included in the </w:t>
      </w:r>
      <w:r w:rsidRPr="00581340">
        <w:rPr>
          <w:rFonts w:eastAsia="Times New Roman"/>
          <w:i/>
          <w:lang w:eastAsia="ja-JP"/>
        </w:rPr>
        <w:t>Paging</w:t>
      </w:r>
      <w:r w:rsidRPr="00581340">
        <w:rPr>
          <w:rFonts w:eastAsia="Times New Roman"/>
          <w:lang w:eastAsia="ja-JP"/>
        </w:rPr>
        <w:t xml:space="preserve"> message, or</w:t>
      </w:r>
    </w:p>
    <w:p w14:paraId="60C570DE"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in RRC_INACTIVE, for each of the </w:t>
      </w:r>
      <w:r w:rsidRPr="00581340">
        <w:rPr>
          <w:rFonts w:eastAsia="Times New Roman"/>
          <w:i/>
          <w:lang w:eastAsia="ja-JP"/>
        </w:rPr>
        <w:t>PagingRecord</w:t>
      </w:r>
      <w:r w:rsidRPr="00581340">
        <w:rPr>
          <w:rFonts w:eastAsia="Times New Roman"/>
          <w:lang w:eastAsia="ja-JP"/>
        </w:rPr>
        <w:t xml:space="preserve">, if any, included in the </w:t>
      </w:r>
      <w:r w:rsidRPr="00581340">
        <w:rPr>
          <w:rFonts w:eastAsia="MS Mincho"/>
          <w:i/>
          <w:lang w:eastAsia="ja-JP"/>
        </w:rPr>
        <w:t>UuMessageTransferSidelink</w:t>
      </w:r>
      <w:r w:rsidRPr="00581340">
        <w:rPr>
          <w:rFonts w:eastAsia="Times New Roman"/>
          <w:lang w:eastAsia="ja-JP"/>
        </w:rPr>
        <w:t xml:space="preserve"> message received from the connected L2 U2N Relay UE:</w:t>
      </w:r>
    </w:p>
    <w:p w14:paraId="1187CF9D" w14:textId="77777777"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if the </w:t>
      </w:r>
      <w:r w:rsidRPr="00581340">
        <w:rPr>
          <w:rFonts w:eastAsia="Times New Roman"/>
          <w:i/>
          <w:lang w:eastAsia="ja-JP"/>
        </w:rPr>
        <w:t>ue-Identity</w:t>
      </w:r>
      <w:r w:rsidRPr="00581340">
        <w:rPr>
          <w:rFonts w:eastAsia="Times New Roman"/>
          <w:lang w:eastAsia="ja-JP"/>
        </w:rPr>
        <w:t xml:space="preserve"> included in the </w:t>
      </w:r>
      <w:r w:rsidRPr="00581340">
        <w:rPr>
          <w:rFonts w:eastAsia="Times New Roman"/>
          <w:i/>
          <w:lang w:eastAsia="ja-JP"/>
        </w:rPr>
        <w:t>PagingRecord</w:t>
      </w:r>
      <w:r w:rsidRPr="00581340">
        <w:rPr>
          <w:rFonts w:eastAsia="Times New Roman"/>
          <w:lang w:eastAsia="ja-JP"/>
        </w:rPr>
        <w:t xml:space="preserve"> matches the UE's stored </w:t>
      </w:r>
      <w:r w:rsidRPr="00581340">
        <w:rPr>
          <w:rFonts w:eastAsia="Times New Roman"/>
          <w:i/>
          <w:lang w:eastAsia="ja-JP"/>
        </w:rPr>
        <w:t>fullI-RNTI</w:t>
      </w:r>
      <w:r w:rsidRPr="00581340">
        <w:rPr>
          <w:rFonts w:eastAsia="Times New Roman"/>
          <w:lang w:eastAsia="ja-JP"/>
        </w:rPr>
        <w:t>:</w:t>
      </w:r>
    </w:p>
    <w:p w14:paraId="22348125"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if the UE is configured by upper layers with Access Identity 1:</w:t>
      </w:r>
    </w:p>
    <w:p w14:paraId="534B2A61"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initiate the RRC connection resumption procedure according to 5.3.13 with </w:t>
      </w:r>
      <w:r w:rsidRPr="00581340">
        <w:rPr>
          <w:rFonts w:eastAsia="Times New Roman"/>
          <w:i/>
          <w:lang w:eastAsia="ja-JP"/>
        </w:rPr>
        <w:t>resumeCause</w:t>
      </w:r>
      <w:r w:rsidRPr="00581340">
        <w:rPr>
          <w:rFonts w:eastAsia="Times New Roman"/>
          <w:lang w:eastAsia="ja-JP"/>
        </w:rPr>
        <w:t xml:space="preserve"> set to </w:t>
      </w:r>
      <w:r w:rsidRPr="00581340">
        <w:rPr>
          <w:rFonts w:eastAsia="Times New Roman"/>
          <w:i/>
          <w:lang w:eastAsia="ja-JP"/>
        </w:rPr>
        <w:t>mps-PriorityAccess</w:t>
      </w:r>
      <w:r w:rsidRPr="00581340">
        <w:rPr>
          <w:rFonts w:eastAsia="Times New Roman"/>
          <w:lang w:eastAsia="ja-JP"/>
        </w:rPr>
        <w:t>;</w:t>
      </w:r>
    </w:p>
    <w:p w14:paraId="05A59F16"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else if the UE is configured by upper layers with Access Identity 2:</w:t>
      </w:r>
    </w:p>
    <w:p w14:paraId="3DD4CC49"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initiate the RRC connection resumption procedure according to 5.3.13 with </w:t>
      </w:r>
      <w:r w:rsidRPr="00581340">
        <w:rPr>
          <w:rFonts w:eastAsia="Times New Roman"/>
          <w:i/>
          <w:lang w:eastAsia="ja-JP"/>
        </w:rPr>
        <w:t>resumeCause</w:t>
      </w:r>
      <w:r w:rsidRPr="00581340">
        <w:rPr>
          <w:rFonts w:eastAsia="Times New Roman"/>
          <w:lang w:eastAsia="ja-JP"/>
        </w:rPr>
        <w:t xml:space="preserve"> set to </w:t>
      </w:r>
      <w:r w:rsidRPr="00581340">
        <w:rPr>
          <w:rFonts w:eastAsia="Times New Roman"/>
          <w:i/>
          <w:lang w:eastAsia="ja-JP"/>
        </w:rPr>
        <w:t>mcs-PriorityAccess</w:t>
      </w:r>
      <w:r w:rsidRPr="00581340">
        <w:rPr>
          <w:rFonts w:eastAsia="Times New Roman"/>
          <w:lang w:eastAsia="ja-JP"/>
        </w:rPr>
        <w:t>;</w:t>
      </w:r>
    </w:p>
    <w:p w14:paraId="27ADD653"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else if the UE is configured by upper layers with one or more Access Identities equal to 11-15:</w:t>
      </w:r>
    </w:p>
    <w:p w14:paraId="530404C5"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initiate the RRC connection resumption procedure according to 5.3.13 with </w:t>
      </w:r>
      <w:r w:rsidRPr="00581340">
        <w:rPr>
          <w:rFonts w:eastAsia="Times New Roman"/>
          <w:i/>
          <w:lang w:eastAsia="ja-JP"/>
        </w:rPr>
        <w:t>resumeCause</w:t>
      </w:r>
      <w:r w:rsidRPr="00581340">
        <w:rPr>
          <w:rFonts w:eastAsia="Times New Roman"/>
          <w:lang w:eastAsia="ja-JP"/>
        </w:rPr>
        <w:t xml:space="preserve"> set to </w:t>
      </w:r>
      <w:r w:rsidRPr="00581340">
        <w:rPr>
          <w:rFonts w:eastAsia="Times New Roman"/>
          <w:i/>
          <w:lang w:eastAsia="ja-JP"/>
        </w:rPr>
        <w:t>highPriorityAccess</w:t>
      </w:r>
      <w:r w:rsidRPr="00581340">
        <w:rPr>
          <w:rFonts w:eastAsia="Times New Roman"/>
          <w:lang w:eastAsia="ja-JP"/>
        </w:rPr>
        <w:t>;</w:t>
      </w:r>
    </w:p>
    <w:p w14:paraId="5C37D281"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else:</w:t>
      </w:r>
    </w:p>
    <w:p w14:paraId="64939001"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initiate the RRC connection resumption procedure according to 5.3.13 with </w:t>
      </w:r>
      <w:r w:rsidRPr="00581340">
        <w:rPr>
          <w:rFonts w:eastAsia="Times New Roman"/>
          <w:i/>
          <w:lang w:eastAsia="ja-JP"/>
        </w:rPr>
        <w:t>resumeCause</w:t>
      </w:r>
      <w:r w:rsidRPr="00581340">
        <w:rPr>
          <w:rFonts w:eastAsia="Times New Roman"/>
          <w:lang w:eastAsia="ja-JP"/>
        </w:rPr>
        <w:t xml:space="preserve"> set to </w:t>
      </w:r>
      <w:r w:rsidRPr="00581340">
        <w:rPr>
          <w:rFonts w:eastAsia="Times New Roman"/>
          <w:i/>
          <w:lang w:eastAsia="ja-JP"/>
        </w:rPr>
        <w:t>mt-Access</w:t>
      </w:r>
      <w:r w:rsidRPr="00581340">
        <w:rPr>
          <w:rFonts w:eastAsia="Times New Roman"/>
          <w:lang w:eastAsia="ja-JP"/>
        </w:rPr>
        <w:t>;</w:t>
      </w:r>
    </w:p>
    <w:p w14:paraId="0C085AD8" w14:textId="77777777" w:rsidR="00581340" w:rsidRPr="00581340" w:rsidRDefault="00581340" w:rsidP="0058134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81340">
        <w:rPr>
          <w:rFonts w:eastAsia="Times New Roman"/>
          <w:lang w:eastAsia="ja-JP"/>
        </w:rPr>
        <w:t>NOTE:</w:t>
      </w:r>
      <w:r w:rsidRPr="00581340">
        <w:rPr>
          <w:rFonts w:eastAsia="Times New Roman"/>
          <w:lang w:eastAsia="ja-JP"/>
        </w:rPr>
        <w:tab/>
        <w:t xml:space="preserve">A MUSIM UE may not initiate the RRC connection resumption procedure, e.g. when it decides not to respond to the </w:t>
      </w:r>
      <w:r w:rsidRPr="00581340">
        <w:rPr>
          <w:rFonts w:eastAsia="Times New Roman"/>
          <w:i/>
          <w:lang w:eastAsia="ja-JP"/>
        </w:rPr>
        <w:t>Paging</w:t>
      </w:r>
      <w:r w:rsidRPr="00581340">
        <w:rPr>
          <w:rFonts w:eastAsia="Times New Roman"/>
          <w:lang w:eastAsia="ja-JP"/>
        </w:rPr>
        <w:t xml:space="preserve"> message due to UE implementation constraints as specified in TS 24.501 [23].</w:t>
      </w:r>
    </w:p>
    <w:p w14:paraId="3791DA33" w14:textId="77777777"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else if the </w:t>
      </w:r>
      <w:r w:rsidRPr="00581340">
        <w:rPr>
          <w:rFonts w:eastAsia="Times New Roman"/>
          <w:i/>
          <w:lang w:eastAsia="ja-JP"/>
        </w:rPr>
        <w:t>ue-Identity</w:t>
      </w:r>
      <w:r w:rsidRPr="00581340">
        <w:rPr>
          <w:rFonts w:eastAsia="Times New Roman"/>
          <w:lang w:eastAsia="ja-JP"/>
        </w:rPr>
        <w:t xml:space="preserve"> included in the </w:t>
      </w:r>
      <w:r w:rsidRPr="00581340">
        <w:rPr>
          <w:rFonts w:eastAsia="Times New Roman"/>
          <w:i/>
          <w:lang w:eastAsia="ja-JP"/>
        </w:rPr>
        <w:t>PagingRecord</w:t>
      </w:r>
      <w:r w:rsidRPr="00581340">
        <w:rPr>
          <w:rFonts w:eastAsia="Times New Roman"/>
          <w:lang w:eastAsia="ja-JP"/>
        </w:rPr>
        <w:t xml:space="preserve"> matches the UE identity allocated by upper layers:</w:t>
      </w:r>
    </w:p>
    <w:p w14:paraId="716CA62C"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if upper layers indicate the support of paging cause:</w:t>
      </w:r>
    </w:p>
    <w:p w14:paraId="702FE968"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forward the </w:t>
      </w:r>
      <w:r w:rsidRPr="00581340">
        <w:rPr>
          <w:rFonts w:eastAsia="Times New Roman"/>
          <w:i/>
          <w:lang w:eastAsia="ja-JP"/>
        </w:rPr>
        <w:t>ue-Identity</w:t>
      </w:r>
      <w:r w:rsidRPr="00581340">
        <w:rPr>
          <w:rFonts w:eastAsia="Times New Roman"/>
          <w:iCs/>
          <w:lang w:eastAsia="ja-JP"/>
        </w:rPr>
        <w:t>,</w:t>
      </w:r>
      <w:r w:rsidRPr="00581340">
        <w:rPr>
          <w:rFonts w:eastAsia="Times New Roman"/>
          <w:lang w:eastAsia="ja-JP"/>
        </w:rPr>
        <w:t xml:space="preserve"> </w:t>
      </w:r>
      <w:r w:rsidRPr="00581340">
        <w:rPr>
          <w:rFonts w:eastAsia="Times New Roman"/>
          <w:i/>
          <w:lang w:eastAsia="ja-JP"/>
        </w:rPr>
        <w:t>accessType</w:t>
      </w:r>
      <w:r w:rsidRPr="00581340">
        <w:rPr>
          <w:rFonts w:eastAsia="Times New Roman"/>
          <w:lang w:eastAsia="ja-JP"/>
        </w:rPr>
        <w:t xml:space="preserve"> (if present) and paging cause (if determined) to the upper layers;</w:t>
      </w:r>
    </w:p>
    <w:p w14:paraId="791A2BB2"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else:</w:t>
      </w:r>
    </w:p>
    <w:p w14:paraId="7C0B41AC"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 xml:space="preserve">forward the </w:t>
      </w:r>
      <w:r w:rsidRPr="00581340">
        <w:rPr>
          <w:rFonts w:eastAsia="Times New Roman"/>
          <w:i/>
          <w:iCs/>
          <w:lang w:eastAsia="ja-JP"/>
        </w:rPr>
        <w:t>ue-Identity</w:t>
      </w:r>
      <w:r w:rsidRPr="00581340">
        <w:rPr>
          <w:rFonts w:eastAsia="Times New Roman"/>
          <w:lang w:eastAsia="ja-JP"/>
        </w:rPr>
        <w:t xml:space="preserve"> and </w:t>
      </w:r>
      <w:r w:rsidRPr="00581340">
        <w:rPr>
          <w:rFonts w:eastAsia="Times New Roman"/>
          <w:i/>
          <w:iCs/>
          <w:lang w:eastAsia="ja-JP"/>
        </w:rPr>
        <w:t>accessType</w:t>
      </w:r>
      <w:r w:rsidRPr="00581340">
        <w:rPr>
          <w:rFonts w:eastAsia="Times New Roman"/>
          <w:lang w:eastAsia="ja-JP"/>
        </w:rPr>
        <w:t xml:space="preserve"> (if present) to the upper layers;</w:t>
      </w:r>
    </w:p>
    <w:p w14:paraId="56E366FC"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perform the actions upon going to RRC_IDLE as specified in 5.3.11 with release cause 'other';</w:t>
      </w:r>
    </w:p>
    <w:p w14:paraId="6CF2A2FE"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i</w:t>
      </w:r>
      <w:r w:rsidRPr="00581340">
        <w:rPr>
          <w:rFonts w:eastAsia="Times New Roman"/>
          <w:lang w:eastAsia="zh-CN"/>
        </w:rPr>
        <w:t xml:space="preserve">f in RRC_IDLE, </w:t>
      </w:r>
      <w:r w:rsidRPr="00581340">
        <w:rPr>
          <w:rFonts w:eastAsia="Times New Roman"/>
          <w:lang w:eastAsia="ja-JP"/>
        </w:rPr>
        <w:t xml:space="preserve">for each </w:t>
      </w:r>
      <w:r w:rsidRPr="00581340">
        <w:rPr>
          <w:rFonts w:eastAsia="Times New Roman"/>
          <w:i/>
          <w:lang w:eastAsia="ja-JP"/>
        </w:rPr>
        <w:t xml:space="preserve">TMGI </w:t>
      </w:r>
      <w:r w:rsidRPr="00581340">
        <w:rPr>
          <w:rFonts w:eastAsia="Times New Roman"/>
          <w:lang w:eastAsia="ja-JP"/>
        </w:rPr>
        <w:t xml:space="preserve">included in </w:t>
      </w:r>
      <w:r w:rsidRPr="00581340">
        <w:rPr>
          <w:rFonts w:eastAsia="Times New Roman"/>
          <w:i/>
          <w:lang w:eastAsia="ja-JP"/>
        </w:rPr>
        <w:t>pagingGroupList</w:t>
      </w:r>
      <w:r w:rsidRPr="00581340">
        <w:rPr>
          <w:rFonts w:eastAsia="Times New Roman"/>
          <w:lang w:eastAsia="ja-JP"/>
        </w:rPr>
        <w:t xml:space="preserve">, if any, included in the </w:t>
      </w:r>
      <w:r w:rsidRPr="00581340">
        <w:rPr>
          <w:rFonts w:eastAsia="Times New Roman"/>
          <w:i/>
          <w:lang w:eastAsia="ja-JP"/>
        </w:rPr>
        <w:t>Paging</w:t>
      </w:r>
      <w:r w:rsidRPr="00581340">
        <w:rPr>
          <w:rFonts w:eastAsia="Times New Roman"/>
          <w:lang w:eastAsia="ja-JP"/>
        </w:rPr>
        <w:t xml:space="preserve"> message:</w:t>
      </w:r>
    </w:p>
    <w:p w14:paraId="3363D51F" w14:textId="77777777"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if the UE has joined an MBS session indicated by the </w:t>
      </w:r>
      <w:r w:rsidRPr="00581340">
        <w:rPr>
          <w:rFonts w:eastAsia="Times New Roman"/>
          <w:i/>
          <w:lang w:eastAsia="ja-JP"/>
        </w:rPr>
        <w:t>TMGI</w:t>
      </w:r>
      <w:r w:rsidRPr="00581340">
        <w:rPr>
          <w:rFonts w:eastAsia="Times New Roman"/>
          <w:lang w:eastAsia="ja-JP"/>
        </w:rPr>
        <w:t xml:space="preserve"> included in the </w:t>
      </w:r>
      <w:r w:rsidRPr="00581340">
        <w:rPr>
          <w:rFonts w:eastAsia="Times New Roman"/>
          <w:i/>
          <w:lang w:eastAsia="ja-JP"/>
        </w:rPr>
        <w:t>pagingGroupList</w:t>
      </w:r>
      <w:r w:rsidRPr="00581340">
        <w:rPr>
          <w:rFonts w:eastAsia="Times New Roman"/>
          <w:lang w:eastAsia="ja-JP"/>
        </w:rPr>
        <w:t>:</w:t>
      </w:r>
    </w:p>
    <w:p w14:paraId="17F3E101"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 xml:space="preserve">forward the </w:t>
      </w:r>
      <w:r w:rsidRPr="00581340">
        <w:rPr>
          <w:rFonts w:eastAsia="Times New Roman"/>
          <w:i/>
          <w:lang w:eastAsia="ja-JP"/>
        </w:rPr>
        <w:t>TMGI</w:t>
      </w:r>
      <w:r w:rsidRPr="00581340">
        <w:rPr>
          <w:rFonts w:eastAsia="Times New Roman"/>
          <w:lang w:eastAsia="ja-JP"/>
        </w:rPr>
        <w:t xml:space="preserve"> to the upper layers;</w:t>
      </w:r>
    </w:p>
    <w:p w14:paraId="020B9592"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in RRC_INACTIVE and the UE has joined one or more MBS session(s) indicated by the </w:t>
      </w:r>
      <w:r w:rsidRPr="00581340">
        <w:rPr>
          <w:rFonts w:eastAsia="Times New Roman"/>
          <w:i/>
          <w:lang w:eastAsia="ja-JP"/>
        </w:rPr>
        <w:t>TMGI(s)</w:t>
      </w:r>
      <w:r w:rsidRPr="00581340">
        <w:rPr>
          <w:rFonts w:eastAsia="Times New Roman"/>
          <w:lang w:eastAsia="ja-JP"/>
        </w:rPr>
        <w:t xml:space="preserve"> included in the </w:t>
      </w:r>
      <w:r w:rsidRPr="00581340">
        <w:rPr>
          <w:rFonts w:eastAsia="Times New Roman"/>
          <w:i/>
          <w:lang w:eastAsia="ja-JP"/>
        </w:rPr>
        <w:t>pagingGroupList</w:t>
      </w:r>
      <w:r w:rsidRPr="00581340">
        <w:rPr>
          <w:rFonts w:eastAsia="Times New Roman"/>
          <w:lang w:eastAsia="ja-JP"/>
        </w:rPr>
        <w:t>:</w:t>
      </w:r>
    </w:p>
    <w:p w14:paraId="1175A9FB" w14:textId="7997F11B"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if none of the </w:t>
      </w:r>
      <w:r w:rsidRPr="00581340">
        <w:rPr>
          <w:rFonts w:eastAsia="Times New Roman"/>
          <w:i/>
          <w:lang w:eastAsia="ja-JP"/>
        </w:rPr>
        <w:t>ue-Identity</w:t>
      </w:r>
      <w:r w:rsidRPr="00581340">
        <w:rPr>
          <w:rFonts w:eastAsia="Times New Roman"/>
          <w:lang w:eastAsia="ja-JP"/>
        </w:rPr>
        <w:t xml:space="preserve"> included in any of the </w:t>
      </w:r>
      <w:r w:rsidRPr="00581340">
        <w:rPr>
          <w:rFonts w:eastAsia="Times New Roman"/>
          <w:i/>
          <w:lang w:eastAsia="ja-JP"/>
        </w:rPr>
        <w:t>PagingRecord</w:t>
      </w:r>
      <w:r w:rsidRPr="00581340">
        <w:rPr>
          <w:rFonts w:eastAsia="Times New Roman"/>
          <w:lang w:eastAsia="ja-JP"/>
        </w:rPr>
        <w:t xml:space="preserve">, if included in the </w:t>
      </w:r>
      <w:r w:rsidRPr="00581340">
        <w:rPr>
          <w:rFonts w:eastAsia="Times New Roman"/>
          <w:i/>
          <w:lang w:eastAsia="ja-JP"/>
        </w:rPr>
        <w:t>Paging</w:t>
      </w:r>
      <w:r w:rsidRPr="00581340">
        <w:rPr>
          <w:rFonts w:eastAsia="Times New Roman"/>
          <w:lang w:eastAsia="ja-JP"/>
        </w:rPr>
        <w:t xml:space="preserve"> message, matches the UE identity allocated by upper layers</w:t>
      </w:r>
      <w:ins w:id="2" w:author="Xiaomi - Yumin Wu" w:date="2023-05-12T09:44:00Z">
        <w:r w:rsidR="008523F2">
          <w:rPr>
            <w:rFonts w:eastAsia="Times New Roman"/>
            <w:lang w:eastAsia="ja-JP"/>
          </w:rPr>
          <w:t xml:space="preserve"> </w:t>
        </w:r>
      </w:ins>
      <w:ins w:id="3" w:author="Xiaomi - Yumin Wu" w:date="2023-05-12T09:45:00Z">
        <w:r w:rsidR="00A4046C">
          <w:rPr>
            <w:rFonts w:eastAsia="Times New Roman"/>
            <w:lang w:eastAsia="ja-JP"/>
          </w:rPr>
          <w:t>or</w:t>
        </w:r>
      </w:ins>
      <w:ins w:id="4" w:author="Xiaomi - Yumin Wu" w:date="2023-05-12T09:44:00Z">
        <w:r w:rsidR="008523F2">
          <w:rPr>
            <w:rFonts w:eastAsia="Times New Roman"/>
            <w:lang w:eastAsia="ja-JP"/>
          </w:rPr>
          <w:t xml:space="preserve"> </w:t>
        </w:r>
        <w:r w:rsidR="008523F2" w:rsidRPr="00581340">
          <w:rPr>
            <w:rFonts w:eastAsia="Times New Roman"/>
            <w:lang w:eastAsia="ja-JP"/>
          </w:rPr>
          <w:t xml:space="preserve">the UE's stored </w:t>
        </w:r>
        <w:r w:rsidR="008523F2" w:rsidRPr="00581340">
          <w:rPr>
            <w:rFonts w:eastAsia="Times New Roman"/>
            <w:i/>
            <w:lang w:eastAsia="ja-JP"/>
          </w:rPr>
          <w:t>fullI-RNTI</w:t>
        </w:r>
      </w:ins>
      <w:r w:rsidRPr="00581340">
        <w:rPr>
          <w:rFonts w:eastAsia="Times New Roman"/>
          <w:lang w:eastAsia="ja-JP"/>
        </w:rPr>
        <w:t>:</w:t>
      </w:r>
    </w:p>
    <w:p w14:paraId="6A06AE8B"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ja-JP"/>
        </w:rPr>
      </w:pPr>
      <w:r w:rsidRPr="00581340">
        <w:rPr>
          <w:rFonts w:eastAsia="Times New Roman"/>
          <w:lang w:eastAsia="ja-JP"/>
        </w:rPr>
        <w:t>3&gt;</w:t>
      </w:r>
      <w:r w:rsidRPr="00581340">
        <w:rPr>
          <w:rFonts w:eastAsia="Times New Roman"/>
          <w:lang w:eastAsia="ja-JP"/>
        </w:rPr>
        <w:tab/>
        <w:t xml:space="preserve">initiate the RRC connection resumption procedure according to 5.3.13 with </w:t>
      </w:r>
      <w:r w:rsidRPr="00581340">
        <w:rPr>
          <w:rFonts w:eastAsia="Times New Roman"/>
          <w:i/>
          <w:lang w:eastAsia="ja-JP"/>
        </w:rPr>
        <w:t xml:space="preserve">resumeCause </w:t>
      </w:r>
      <w:r w:rsidRPr="00581340">
        <w:rPr>
          <w:rFonts w:eastAsia="Times New Roman"/>
          <w:lang w:eastAsia="ja-JP"/>
        </w:rPr>
        <w:t>set as below:</w:t>
      </w:r>
    </w:p>
    <w:p w14:paraId="1D62E95C"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lastRenderedPageBreak/>
        <w:t>4&gt;</w:t>
      </w:r>
      <w:r w:rsidRPr="00581340">
        <w:rPr>
          <w:rFonts w:eastAsia="Times New Roman"/>
          <w:lang w:eastAsia="ja-JP"/>
        </w:rPr>
        <w:tab/>
        <w:t>if the UE is configured by upper layers with Access Identity 1:</w:t>
      </w:r>
    </w:p>
    <w:p w14:paraId="769F203F" w14:textId="77777777" w:rsidR="00581340" w:rsidRPr="00581340" w:rsidRDefault="00581340" w:rsidP="00581340">
      <w:pPr>
        <w:overflowPunct w:val="0"/>
        <w:autoSpaceDE w:val="0"/>
        <w:autoSpaceDN w:val="0"/>
        <w:adjustRightInd w:val="0"/>
        <w:spacing w:line="240" w:lineRule="auto"/>
        <w:ind w:left="1702" w:hanging="284"/>
        <w:jc w:val="left"/>
        <w:textAlignment w:val="baseline"/>
        <w:rPr>
          <w:rFonts w:eastAsia="Times New Roman"/>
          <w:lang w:eastAsia="ja-JP"/>
        </w:rPr>
      </w:pPr>
      <w:r w:rsidRPr="00581340">
        <w:rPr>
          <w:rFonts w:eastAsia="Times New Roman"/>
          <w:lang w:eastAsia="ja-JP"/>
        </w:rPr>
        <w:t>5&gt;</w:t>
      </w:r>
      <w:r w:rsidRPr="00581340">
        <w:rPr>
          <w:rFonts w:eastAsia="Times New Roman"/>
          <w:lang w:eastAsia="ja-JP"/>
        </w:rPr>
        <w:tab/>
        <w:t xml:space="preserve">set </w:t>
      </w:r>
      <w:r w:rsidRPr="00581340">
        <w:rPr>
          <w:rFonts w:eastAsia="Times New Roman"/>
          <w:i/>
          <w:iCs/>
          <w:lang w:eastAsia="ja-JP"/>
        </w:rPr>
        <w:t>resumeCause</w:t>
      </w:r>
      <w:r w:rsidRPr="00581340">
        <w:rPr>
          <w:rFonts w:eastAsia="Times New Roman"/>
          <w:lang w:eastAsia="ja-JP"/>
        </w:rPr>
        <w:t xml:space="preserve"> to </w:t>
      </w:r>
      <w:r w:rsidRPr="00581340">
        <w:rPr>
          <w:rFonts w:eastAsia="Times New Roman"/>
          <w:i/>
          <w:iCs/>
          <w:lang w:eastAsia="ja-JP"/>
        </w:rPr>
        <w:t>mps-PriorityAccess</w:t>
      </w:r>
      <w:r w:rsidRPr="00581340">
        <w:rPr>
          <w:rFonts w:eastAsia="Times New Roman"/>
          <w:lang w:eastAsia="ja-JP"/>
        </w:rPr>
        <w:t>;</w:t>
      </w:r>
    </w:p>
    <w:p w14:paraId="51A50912"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else if the UE is configured by upper layers with Access Identity 2:</w:t>
      </w:r>
    </w:p>
    <w:p w14:paraId="4359DEDE" w14:textId="77777777" w:rsidR="00581340" w:rsidRPr="00581340" w:rsidRDefault="00581340" w:rsidP="00581340">
      <w:pPr>
        <w:overflowPunct w:val="0"/>
        <w:autoSpaceDE w:val="0"/>
        <w:autoSpaceDN w:val="0"/>
        <w:adjustRightInd w:val="0"/>
        <w:spacing w:line="240" w:lineRule="auto"/>
        <w:ind w:left="1702" w:hanging="284"/>
        <w:jc w:val="left"/>
        <w:textAlignment w:val="baseline"/>
        <w:rPr>
          <w:rFonts w:eastAsia="Times New Roman"/>
          <w:lang w:eastAsia="ja-JP"/>
        </w:rPr>
      </w:pPr>
      <w:r w:rsidRPr="00581340">
        <w:rPr>
          <w:rFonts w:eastAsia="Times New Roman"/>
          <w:lang w:eastAsia="ja-JP"/>
        </w:rPr>
        <w:t>5&gt;</w:t>
      </w:r>
      <w:r w:rsidRPr="00581340">
        <w:rPr>
          <w:rFonts w:eastAsia="Times New Roman"/>
          <w:lang w:eastAsia="ja-JP"/>
        </w:rPr>
        <w:tab/>
        <w:t xml:space="preserve">set </w:t>
      </w:r>
      <w:r w:rsidRPr="00581340">
        <w:rPr>
          <w:rFonts w:eastAsia="Times New Roman"/>
          <w:i/>
          <w:iCs/>
          <w:lang w:eastAsia="ja-JP"/>
        </w:rPr>
        <w:t>resumeCause</w:t>
      </w:r>
      <w:r w:rsidRPr="00581340">
        <w:rPr>
          <w:rFonts w:eastAsia="Times New Roman"/>
          <w:lang w:eastAsia="ja-JP"/>
        </w:rPr>
        <w:t xml:space="preserve"> to </w:t>
      </w:r>
      <w:r w:rsidRPr="00581340">
        <w:rPr>
          <w:rFonts w:eastAsia="Times New Roman"/>
          <w:i/>
          <w:iCs/>
          <w:lang w:eastAsia="ja-JP"/>
        </w:rPr>
        <w:t>mcs-PriorityAccess</w:t>
      </w:r>
      <w:r w:rsidRPr="00581340">
        <w:rPr>
          <w:rFonts w:eastAsia="Times New Roman"/>
          <w:lang w:eastAsia="ja-JP"/>
        </w:rPr>
        <w:t>;</w:t>
      </w:r>
    </w:p>
    <w:p w14:paraId="69C7B0A1"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else if the UE is configured by upper layers with one or more Access Identities equal to 11-15:</w:t>
      </w:r>
    </w:p>
    <w:p w14:paraId="2CD0035B" w14:textId="77777777" w:rsidR="00581340" w:rsidRPr="00581340" w:rsidRDefault="00581340" w:rsidP="00581340">
      <w:pPr>
        <w:overflowPunct w:val="0"/>
        <w:autoSpaceDE w:val="0"/>
        <w:autoSpaceDN w:val="0"/>
        <w:adjustRightInd w:val="0"/>
        <w:spacing w:line="240" w:lineRule="auto"/>
        <w:ind w:left="1702" w:hanging="284"/>
        <w:jc w:val="left"/>
        <w:textAlignment w:val="baseline"/>
        <w:rPr>
          <w:rFonts w:eastAsia="Times New Roman"/>
          <w:lang w:eastAsia="ja-JP"/>
        </w:rPr>
      </w:pPr>
      <w:r w:rsidRPr="00581340">
        <w:rPr>
          <w:rFonts w:eastAsia="Times New Roman"/>
          <w:lang w:eastAsia="ja-JP"/>
        </w:rPr>
        <w:t>5&gt;</w:t>
      </w:r>
      <w:r w:rsidRPr="00581340">
        <w:rPr>
          <w:rFonts w:eastAsia="Times New Roman"/>
          <w:lang w:eastAsia="ja-JP"/>
        </w:rPr>
        <w:tab/>
        <w:t xml:space="preserve">set </w:t>
      </w:r>
      <w:r w:rsidRPr="00581340">
        <w:rPr>
          <w:rFonts w:eastAsia="Times New Roman"/>
          <w:i/>
          <w:iCs/>
          <w:lang w:eastAsia="ja-JP"/>
        </w:rPr>
        <w:t>resumeCause</w:t>
      </w:r>
      <w:r w:rsidRPr="00581340">
        <w:rPr>
          <w:rFonts w:eastAsia="Times New Roman"/>
          <w:lang w:eastAsia="ja-JP"/>
        </w:rPr>
        <w:t xml:space="preserve"> to </w:t>
      </w:r>
      <w:r w:rsidRPr="00581340">
        <w:rPr>
          <w:rFonts w:eastAsia="Times New Roman"/>
          <w:i/>
          <w:iCs/>
          <w:lang w:eastAsia="ja-JP"/>
        </w:rPr>
        <w:t>highPriorityAccess</w:t>
      </w:r>
      <w:r w:rsidRPr="00581340">
        <w:rPr>
          <w:rFonts w:eastAsia="Times New Roman"/>
          <w:lang w:eastAsia="ja-JP"/>
        </w:rPr>
        <w:t>;</w:t>
      </w:r>
    </w:p>
    <w:p w14:paraId="431D7EFE" w14:textId="77777777" w:rsidR="00581340" w:rsidRPr="00581340" w:rsidRDefault="00581340" w:rsidP="00581340">
      <w:pPr>
        <w:overflowPunct w:val="0"/>
        <w:autoSpaceDE w:val="0"/>
        <w:autoSpaceDN w:val="0"/>
        <w:adjustRightInd w:val="0"/>
        <w:spacing w:line="240" w:lineRule="auto"/>
        <w:ind w:left="1418" w:hanging="284"/>
        <w:jc w:val="left"/>
        <w:textAlignment w:val="baseline"/>
        <w:rPr>
          <w:rFonts w:eastAsia="Times New Roman"/>
          <w:lang w:eastAsia="ja-JP"/>
        </w:rPr>
      </w:pPr>
      <w:r w:rsidRPr="00581340">
        <w:rPr>
          <w:rFonts w:eastAsia="Times New Roman"/>
          <w:lang w:eastAsia="ja-JP"/>
        </w:rPr>
        <w:t>4&gt;</w:t>
      </w:r>
      <w:r w:rsidRPr="00581340">
        <w:rPr>
          <w:rFonts w:eastAsia="Times New Roman"/>
          <w:lang w:eastAsia="ja-JP"/>
        </w:rPr>
        <w:tab/>
        <w:t>else:</w:t>
      </w:r>
    </w:p>
    <w:p w14:paraId="5D9DB44F" w14:textId="77777777" w:rsidR="00581340" w:rsidRPr="00581340" w:rsidRDefault="00581340" w:rsidP="00581340">
      <w:pPr>
        <w:overflowPunct w:val="0"/>
        <w:autoSpaceDE w:val="0"/>
        <w:autoSpaceDN w:val="0"/>
        <w:adjustRightInd w:val="0"/>
        <w:spacing w:line="240" w:lineRule="auto"/>
        <w:ind w:left="1702" w:hanging="284"/>
        <w:jc w:val="left"/>
        <w:textAlignment w:val="baseline"/>
        <w:rPr>
          <w:rFonts w:eastAsia="Times New Roman"/>
          <w:lang w:eastAsia="ja-JP"/>
        </w:rPr>
      </w:pPr>
      <w:r w:rsidRPr="00581340">
        <w:rPr>
          <w:rFonts w:eastAsia="Times New Roman"/>
          <w:lang w:eastAsia="ja-JP"/>
        </w:rPr>
        <w:t>5&gt;</w:t>
      </w:r>
      <w:r w:rsidRPr="00581340">
        <w:rPr>
          <w:rFonts w:eastAsia="Times New Roman"/>
          <w:lang w:eastAsia="ja-JP"/>
        </w:rPr>
        <w:tab/>
        <w:t xml:space="preserve">set </w:t>
      </w:r>
      <w:r w:rsidRPr="00581340">
        <w:rPr>
          <w:rFonts w:eastAsia="Times New Roman"/>
          <w:i/>
          <w:iCs/>
          <w:lang w:eastAsia="ja-JP"/>
        </w:rPr>
        <w:t>resumeCause</w:t>
      </w:r>
      <w:r w:rsidRPr="00581340">
        <w:rPr>
          <w:rFonts w:eastAsia="Times New Roman"/>
          <w:lang w:eastAsia="ja-JP"/>
        </w:rPr>
        <w:t xml:space="preserve"> to </w:t>
      </w:r>
      <w:r w:rsidRPr="00581340">
        <w:rPr>
          <w:rFonts w:eastAsia="Times New Roman"/>
          <w:i/>
          <w:iCs/>
          <w:lang w:eastAsia="ja-JP"/>
        </w:rPr>
        <w:t>mt-Access</w:t>
      </w:r>
      <w:r w:rsidRPr="00581340">
        <w:rPr>
          <w:rFonts w:eastAsia="Times New Roman"/>
          <w:lang w:eastAsia="ja-JP"/>
        </w:rPr>
        <w:t>;</w:t>
      </w:r>
    </w:p>
    <w:p w14:paraId="061B12F8" w14:textId="6A9863E0"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zh-CN"/>
        </w:rPr>
      </w:pPr>
      <w:r w:rsidRPr="00581340">
        <w:rPr>
          <w:rFonts w:eastAsia="Times New Roman"/>
          <w:lang w:eastAsia="zh-CN"/>
        </w:rPr>
        <w:t>2&gt;</w:t>
      </w:r>
      <w:r w:rsidRPr="00581340">
        <w:rPr>
          <w:rFonts w:eastAsia="Times New Roman"/>
          <w:lang w:eastAsia="zh-CN"/>
        </w:rPr>
        <w:tab/>
        <w:t>else</w:t>
      </w:r>
      <w:r w:rsidR="002458D2">
        <w:rPr>
          <w:rFonts w:eastAsia="Times New Roman"/>
          <w:lang w:eastAsia="zh-CN"/>
        </w:rPr>
        <w:t xml:space="preserve"> </w:t>
      </w:r>
      <w:ins w:id="5" w:author="Xiaomi - Yumin Wu" w:date="2023-05-11T17:14:00Z">
        <w:r w:rsidR="002458D2" w:rsidRPr="00581340">
          <w:rPr>
            <w:rFonts w:eastAsia="Times New Roman"/>
            <w:lang w:eastAsia="ja-JP"/>
          </w:rPr>
          <w:t xml:space="preserve">if the </w:t>
        </w:r>
        <w:r w:rsidR="002458D2" w:rsidRPr="00581340">
          <w:rPr>
            <w:rFonts w:eastAsia="Times New Roman"/>
            <w:i/>
            <w:lang w:eastAsia="ja-JP"/>
          </w:rPr>
          <w:t>ue-Identity</w:t>
        </w:r>
        <w:r w:rsidR="002458D2" w:rsidRPr="00581340">
          <w:rPr>
            <w:rFonts w:eastAsia="Times New Roman"/>
            <w:lang w:eastAsia="ja-JP"/>
          </w:rPr>
          <w:t xml:space="preserve"> included in any of the </w:t>
        </w:r>
        <w:r w:rsidR="002458D2" w:rsidRPr="00581340">
          <w:rPr>
            <w:rFonts w:eastAsia="Times New Roman"/>
            <w:i/>
            <w:lang w:eastAsia="ja-JP"/>
          </w:rPr>
          <w:t>PagingRecord</w:t>
        </w:r>
        <w:r w:rsidR="002458D2" w:rsidRPr="00581340">
          <w:rPr>
            <w:rFonts w:eastAsia="Times New Roman"/>
            <w:lang w:eastAsia="ja-JP"/>
          </w:rPr>
          <w:t xml:space="preserve">, if included in the </w:t>
        </w:r>
        <w:r w:rsidR="002458D2" w:rsidRPr="00581340">
          <w:rPr>
            <w:rFonts w:eastAsia="Times New Roman"/>
            <w:i/>
            <w:lang w:eastAsia="ja-JP"/>
          </w:rPr>
          <w:t>Paging</w:t>
        </w:r>
        <w:r w:rsidR="002458D2" w:rsidRPr="00581340">
          <w:rPr>
            <w:rFonts w:eastAsia="Times New Roman"/>
            <w:lang w:eastAsia="ja-JP"/>
          </w:rPr>
          <w:t xml:space="preserve"> message, matches the UE identity allocated by upper layers</w:t>
        </w:r>
      </w:ins>
      <w:r w:rsidRPr="00581340">
        <w:rPr>
          <w:rFonts w:eastAsia="Times New Roman"/>
          <w:lang w:eastAsia="zh-CN"/>
        </w:rPr>
        <w:t>:</w:t>
      </w:r>
    </w:p>
    <w:p w14:paraId="57B36685"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Times New Roman"/>
          <w:lang w:eastAsia="zh-CN"/>
        </w:rPr>
      </w:pPr>
      <w:r w:rsidRPr="00581340">
        <w:rPr>
          <w:rFonts w:eastAsia="Times New Roman"/>
          <w:lang w:eastAsia="zh-CN"/>
        </w:rPr>
        <w:t>3&gt;</w:t>
      </w:r>
      <w:r w:rsidRPr="00581340">
        <w:rPr>
          <w:rFonts w:eastAsia="Times New Roman"/>
          <w:lang w:eastAsia="zh-CN"/>
        </w:rPr>
        <w:tab/>
        <w:t>forward the</w:t>
      </w:r>
      <w:r w:rsidRPr="00581340">
        <w:rPr>
          <w:rFonts w:eastAsia="Times New Roman"/>
          <w:i/>
          <w:lang w:eastAsia="zh-CN"/>
        </w:rPr>
        <w:t xml:space="preserve"> TMGI(s)</w:t>
      </w:r>
      <w:r w:rsidRPr="00581340">
        <w:rPr>
          <w:rFonts w:eastAsia="Times New Roman"/>
          <w:lang w:eastAsia="zh-CN"/>
        </w:rPr>
        <w:t xml:space="preserve"> to the upper layers;</w:t>
      </w:r>
    </w:p>
    <w:p w14:paraId="1870DF86" w14:textId="77777777" w:rsidR="00581340" w:rsidRPr="00581340" w:rsidRDefault="00581340" w:rsidP="00581340">
      <w:pPr>
        <w:overflowPunct w:val="0"/>
        <w:autoSpaceDE w:val="0"/>
        <w:autoSpaceDN w:val="0"/>
        <w:adjustRightInd w:val="0"/>
        <w:spacing w:line="240" w:lineRule="auto"/>
        <w:ind w:left="568" w:hanging="284"/>
        <w:jc w:val="left"/>
        <w:textAlignment w:val="baseline"/>
        <w:rPr>
          <w:rFonts w:eastAsia="Times New Roman"/>
          <w:lang w:eastAsia="ja-JP"/>
        </w:rPr>
      </w:pPr>
      <w:r w:rsidRPr="00581340">
        <w:rPr>
          <w:rFonts w:eastAsia="Times New Roman"/>
          <w:lang w:eastAsia="ja-JP"/>
        </w:rPr>
        <w:t>1&gt;</w:t>
      </w:r>
      <w:r w:rsidRPr="00581340">
        <w:rPr>
          <w:rFonts w:eastAsia="Times New Roman"/>
          <w:lang w:eastAsia="ja-JP"/>
        </w:rPr>
        <w:tab/>
        <w:t xml:space="preserve">if the UE is acting as a L2 U2N Relay UE, for each of the </w:t>
      </w:r>
      <w:r w:rsidRPr="00581340">
        <w:rPr>
          <w:rFonts w:eastAsia="Times New Roman"/>
          <w:i/>
          <w:lang w:eastAsia="ja-JP"/>
        </w:rPr>
        <w:t>PagingRecord</w:t>
      </w:r>
      <w:r w:rsidRPr="00581340">
        <w:rPr>
          <w:rFonts w:eastAsia="Times New Roman"/>
          <w:lang w:eastAsia="ja-JP"/>
        </w:rPr>
        <w:t xml:space="preserve">, if any, included in the </w:t>
      </w:r>
      <w:r w:rsidRPr="00581340">
        <w:rPr>
          <w:rFonts w:eastAsia="Times New Roman"/>
          <w:i/>
          <w:lang w:eastAsia="ja-JP"/>
        </w:rPr>
        <w:t>Paging</w:t>
      </w:r>
      <w:r w:rsidRPr="00581340">
        <w:rPr>
          <w:rFonts w:eastAsia="Times New Roman"/>
          <w:lang w:eastAsia="ja-JP"/>
        </w:rPr>
        <w:t xml:space="preserve"> message:</w:t>
      </w:r>
    </w:p>
    <w:p w14:paraId="3D3BDE0A" w14:textId="77777777" w:rsidR="00581340" w:rsidRPr="00581340" w:rsidRDefault="00581340" w:rsidP="00581340">
      <w:pPr>
        <w:overflowPunct w:val="0"/>
        <w:autoSpaceDE w:val="0"/>
        <w:autoSpaceDN w:val="0"/>
        <w:adjustRightInd w:val="0"/>
        <w:spacing w:line="240" w:lineRule="auto"/>
        <w:ind w:left="851" w:hanging="284"/>
        <w:jc w:val="left"/>
        <w:textAlignment w:val="baseline"/>
        <w:rPr>
          <w:rFonts w:eastAsia="Times New Roman"/>
          <w:lang w:eastAsia="ja-JP"/>
        </w:rPr>
      </w:pPr>
      <w:r w:rsidRPr="00581340">
        <w:rPr>
          <w:rFonts w:eastAsia="Times New Roman"/>
          <w:lang w:eastAsia="ja-JP"/>
        </w:rPr>
        <w:t>2&gt;</w:t>
      </w:r>
      <w:r w:rsidRPr="00581340">
        <w:rPr>
          <w:rFonts w:eastAsia="Times New Roman"/>
          <w:lang w:eastAsia="ja-JP"/>
        </w:rPr>
        <w:tab/>
        <w:t xml:space="preserve">if the </w:t>
      </w:r>
      <w:r w:rsidRPr="00581340">
        <w:rPr>
          <w:rFonts w:eastAsia="Times New Roman"/>
          <w:i/>
          <w:lang w:eastAsia="ja-JP"/>
        </w:rPr>
        <w:t>ue-Identity</w:t>
      </w:r>
      <w:r w:rsidRPr="00581340">
        <w:rPr>
          <w:rFonts w:eastAsia="Times New Roman"/>
          <w:lang w:eastAsia="ja-JP"/>
        </w:rPr>
        <w:t xml:space="preserve"> included in the </w:t>
      </w:r>
      <w:r w:rsidRPr="00581340">
        <w:rPr>
          <w:rFonts w:eastAsia="Times New Roman"/>
          <w:i/>
          <w:lang w:eastAsia="ja-JP"/>
        </w:rPr>
        <w:t>PagingRecord</w:t>
      </w:r>
      <w:r w:rsidRPr="00581340">
        <w:rPr>
          <w:rFonts w:eastAsia="Times New Roman"/>
          <w:lang w:eastAsia="ja-JP"/>
        </w:rPr>
        <w:t xml:space="preserve"> in the </w:t>
      </w:r>
      <w:r w:rsidRPr="00581340">
        <w:rPr>
          <w:rFonts w:eastAsia="Times New Roman"/>
          <w:i/>
          <w:lang w:eastAsia="ja-JP"/>
        </w:rPr>
        <w:t>Paging</w:t>
      </w:r>
      <w:r w:rsidRPr="00581340">
        <w:rPr>
          <w:rFonts w:eastAsia="Times New Roman"/>
          <w:lang w:eastAsia="ja-JP"/>
        </w:rPr>
        <w:t xml:space="preserve"> message matches the UE identity in </w:t>
      </w:r>
      <w:r w:rsidRPr="00581340">
        <w:rPr>
          <w:rFonts w:eastAsia="Times New Roman"/>
          <w:i/>
          <w:lang w:eastAsia="ja-JP"/>
        </w:rPr>
        <w:t>sl-PagingIdentityRemoteUE</w:t>
      </w:r>
      <w:r w:rsidRPr="00581340">
        <w:rPr>
          <w:rFonts w:eastAsia="Times New Roman"/>
          <w:lang w:eastAsia="ja-JP"/>
        </w:rPr>
        <w:t xml:space="preserve"> included in</w:t>
      </w:r>
      <w:r w:rsidRPr="00581340">
        <w:rPr>
          <w:rFonts w:eastAsia="Times New Roman"/>
          <w:i/>
          <w:lang w:eastAsia="ja-JP"/>
        </w:rPr>
        <w:t xml:space="preserve"> sl-PagingInfo-RemoteUE</w:t>
      </w:r>
      <w:r w:rsidRPr="00581340">
        <w:rPr>
          <w:rFonts w:eastAsia="Times New Roman"/>
          <w:lang w:eastAsia="ja-JP"/>
        </w:rPr>
        <w:t xml:space="preserve"> received in </w:t>
      </w:r>
      <w:r w:rsidRPr="00581340">
        <w:rPr>
          <w:rFonts w:eastAsia="Times New Roman"/>
          <w:i/>
          <w:lang w:eastAsia="ja-JP"/>
        </w:rPr>
        <w:t>RemoteUEInformationSidelink</w:t>
      </w:r>
      <w:r w:rsidRPr="00581340">
        <w:rPr>
          <w:rFonts w:eastAsia="Times New Roman"/>
          <w:lang w:eastAsia="ja-JP"/>
        </w:rPr>
        <w:t xml:space="preserve"> message from a L2 U2N Remote UE:</w:t>
      </w:r>
    </w:p>
    <w:p w14:paraId="3CC1EE9D" w14:textId="77777777" w:rsidR="00581340" w:rsidRPr="00581340" w:rsidRDefault="00581340" w:rsidP="00581340">
      <w:pPr>
        <w:overflowPunct w:val="0"/>
        <w:autoSpaceDE w:val="0"/>
        <w:autoSpaceDN w:val="0"/>
        <w:adjustRightInd w:val="0"/>
        <w:spacing w:line="240" w:lineRule="auto"/>
        <w:ind w:left="1135" w:hanging="284"/>
        <w:jc w:val="left"/>
        <w:textAlignment w:val="baseline"/>
        <w:rPr>
          <w:rFonts w:eastAsia="MS Mincho"/>
          <w:lang w:eastAsia="ja-JP"/>
        </w:rPr>
      </w:pPr>
      <w:r w:rsidRPr="00581340">
        <w:rPr>
          <w:rFonts w:eastAsia="Times New Roman"/>
          <w:lang w:eastAsia="ja-JP"/>
        </w:rPr>
        <w:t>3&gt;</w:t>
      </w:r>
      <w:r w:rsidRPr="00581340">
        <w:rPr>
          <w:rFonts w:eastAsia="Times New Roman"/>
          <w:lang w:eastAsia="ja-JP"/>
        </w:rPr>
        <w:tab/>
        <w:t>inititate the Uu Message transfer in sidelink to that UE as specified in 5.8.9.9;</w:t>
      </w:r>
    </w:p>
    <w:p w14:paraId="7E4865B1" w14:textId="77777777" w:rsidR="0090785B" w:rsidRDefault="0090785B" w:rsidP="0090785B">
      <w:pPr>
        <w:rPr>
          <w:rFonts w:eastAsia="宋体"/>
          <w:lang w:eastAsia="zh-CN"/>
        </w:rPr>
      </w:pPr>
    </w:p>
    <w:p w14:paraId="3A722E83" w14:textId="216E7C32" w:rsidR="0090785B" w:rsidRDefault="0033520E" w:rsidP="0090785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90785B">
        <w:rPr>
          <w:i/>
        </w:rPr>
        <w:t xml:space="preserve"> change</w:t>
      </w:r>
    </w:p>
    <w:p w14:paraId="5394C29D" w14:textId="77777777" w:rsidR="00355D74" w:rsidRPr="00355D74" w:rsidRDefault="00355D74" w:rsidP="00355D7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 w:name="_Toc131064784"/>
      <w:r w:rsidRPr="00355D74">
        <w:rPr>
          <w:rFonts w:ascii="Arial" w:eastAsia="Times New Roman" w:hAnsi="Arial"/>
          <w:sz w:val="24"/>
          <w:lang w:eastAsia="ja-JP"/>
        </w:rPr>
        <w:t>5.9.4.3</w:t>
      </w:r>
      <w:r w:rsidRPr="00355D74">
        <w:rPr>
          <w:rFonts w:ascii="Arial" w:eastAsia="Times New Roman" w:hAnsi="Arial"/>
          <w:sz w:val="24"/>
          <w:lang w:eastAsia="ja-JP"/>
        </w:rPr>
        <w:tab/>
        <w:t>MBS frequencies of interest determination</w:t>
      </w:r>
      <w:bookmarkEnd w:id="6"/>
    </w:p>
    <w:p w14:paraId="0CFAF028" w14:textId="77777777" w:rsidR="00355D74" w:rsidRPr="00355D74" w:rsidRDefault="00355D74" w:rsidP="00355D74">
      <w:pPr>
        <w:overflowPunct w:val="0"/>
        <w:autoSpaceDE w:val="0"/>
        <w:autoSpaceDN w:val="0"/>
        <w:adjustRightInd w:val="0"/>
        <w:spacing w:line="240" w:lineRule="auto"/>
        <w:jc w:val="left"/>
        <w:textAlignment w:val="baseline"/>
        <w:rPr>
          <w:rFonts w:eastAsia="Times New Roman"/>
          <w:lang w:eastAsia="ja-JP"/>
        </w:rPr>
      </w:pPr>
      <w:r w:rsidRPr="00355D74">
        <w:rPr>
          <w:rFonts w:eastAsia="Times New Roman"/>
          <w:lang w:eastAsia="ja-JP"/>
        </w:rPr>
        <w:t>The UE shall:</w:t>
      </w:r>
    </w:p>
    <w:p w14:paraId="11DBF052" w14:textId="77777777" w:rsidR="00355D74" w:rsidRPr="00355D74" w:rsidRDefault="00355D74" w:rsidP="00355D74">
      <w:pPr>
        <w:overflowPunct w:val="0"/>
        <w:autoSpaceDE w:val="0"/>
        <w:autoSpaceDN w:val="0"/>
        <w:adjustRightInd w:val="0"/>
        <w:spacing w:line="240" w:lineRule="auto"/>
        <w:ind w:left="568" w:hanging="284"/>
        <w:jc w:val="left"/>
        <w:textAlignment w:val="baseline"/>
        <w:rPr>
          <w:rFonts w:eastAsia="Times New Roman"/>
          <w:lang w:eastAsia="ja-JP"/>
        </w:rPr>
      </w:pPr>
      <w:r w:rsidRPr="00355D74">
        <w:rPr>
          <w:rFonts w:eastAsia="Times New Roman"/>
          <w:lang w:eastAsia="ja-JP"/>
        </w:rPr>
        <w:t>1&gt;</w:t>
      </w:r>
      <w:r w:rsidRPr="00355D74">
        <w:rPr>
          <w:rFonts w:eastAsia="Times New Roman"/>
          <w:lang w:eastAsia="ja-JP"/>
        </w:rPr>
        <w:tab/>
        <w:t>consider a frequency to be part of the MBS frequencies of interest if the following conditions are met:</w:t>
      </w:r>
    </w:p>
    <w:p w14:paraId="3D9F3FB3" w14:textId="77777777" w:rsidR="00355D74" w:rsidRPr="00355D74" w:rsidRDefault="00355D74" w:rsidP="00355D74">
      <w:pPr>
        <w:overflowPunct w:val="0"/>
        <w:autoSpaceDE w:val="0"/>
        <w:autoSpaceDN w:val="0"/>
        <w:adjustRightInd w:val="0"/>
        <w:spacing w:line="240" w:lineRule="auto"/>
        <w:ind w:left="851" w:hanging="284"/>
        <w:jc w:val="left"/>
        <w:textAlignment w:val="baseline"/>
        <w:rPr>
          <w:rFonts w:eastAsia="Times New Roman"/>
          <w:lang w:eastAsia="ja-JP"/>
        </w:rPr>
      </w:pPr>
      <w:r w:rsidRPr="00355D74">
        <w:rPr>
          <w:rFonts w:eastAsia="Times New Roman"/>
          <w:lang w:eastAsia="ja-JP"/>
        </w:rPr>
        <w:t>2&gt;</w:t>
      </w:r>
      <w:r w:rsidRPr="00355D74">
        <w:rPr>
          <w:rFonts w:eastAsia="Times New Roman"/>
          <w:lang w:eastAsia="ja-JP"/>
        </w:rPr>
        <w:tab/>
        <w:t>at least one MBS session the UE is receiving or interested to receive via a broadcast MRB is ongoing or about to start; and</w:t>
      </w:r>
    </w:p>
    <w:p w14:paraId="215B7B90" w14:textId="77777777" w:rsidR="00355D74" w:rsidRPr="00355D74" w:rsidRDefault="00355D74" w:rsidP="00355D7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355D74">
        <w:rPr>
          <w:rFonts w:eastAsia="Times New Roman"/>
          <w:lang w:eastAsia="ja-JP"/>
        </w:rPr>
        <w:t>NOTE 1:</w:t>
      </w:r>
      <w:r w:rsidRPr="00355D74">
        <w:rPr>
          <w:rFonts w:eastAsia="Times New Roman"/>
          <w:lang w:eastAsia="ja-JP"/>
        </w:rPr>
        <w:tab/>
        <w:t>The UE may determine whether the session is ongoing from the start and stop time indicated in the User Service Description (USD), see TS 38.300 [2] or TS 23.247 [67].</w:t>
      </w:r>
    </w:p>
    <w:p w14:paraId="4DA00C5E" w14:textId="454B27FF" w:rsidR="00355D74" w:rsidRPr="00355D74" w:rsidRDefault="00355D74" w:rsidP="00355D74">
      <w:pPr>
        <w:overflowPunct w:val="0"/>
        <w:autoSpaceDE w:val="0"/>
        <w:autoSpaceDN w:val="0"/>
        <w:adjustRightInd w:val="0"/>
        <w:spacing w:line="240" w:lineRule="auto"/>
        <w:ind w:left="851" w:hanging="284"/>
        <w:jc w:val="left"/>
        <w:textAlignment w:val="baseline"/>
        <w:rPr>
          <w:rFonts w:eastAsia="Times New Roman"/>
          <w:lang w:eastAsia="ja-JP"/>
        </w:rPr>
      </w:pPr>
      <w:r w:rsidRPr="00355D74">
        <w:rPr>
          <w:rFonts w:eastAsia="Times New Roman"/>
          <w:lang w:eastAsia="ja-JP"/>
        </w:rPr>
        <w:t>2&gt;</w:t>
      </w:r>
      <w:r w:rsidRPr="00355D74">
        <w:rPr>
          <w:rFonts w:eastAsia="Times New Roman"/>
          <w:lang w:eastAsia="ja-JP"/>
        </w:rPr>
        <w:tab/>
        <w:t>for at least one of these MBS sessions,</w:t>
      </w:r>
      <w:r w:rsidRPr="00355D74">
        <w:rPr>
          <w:rFonts w:eastAsia="Times New Roman"/>
          <w:i/>
          <w:lang w:eastAsia="ja-JP"/>
        </w:rPr>
        <w:t xml:space="preserve"> SIB21</w:t>
      </w:r>
      <w:r w:rsidRPr="00355D74">
        <w:rPr>
          <w:rFonts w:eastAsia="Times New Roman"/>
          <w:lang w:eastAsia="ja-JP"/>
        </w:rPr>
        <w:t xml:space="preserve"> acquired from the PCell includes mapping between the concerned frequency and one or more MBS FSAIs</w:t>
      </w:r>
      <w:ins w:id="7" w:author="Xiaomi - Yumin Wu" w:date="2023-05-12T10:24:00Z">
        <w:r w:rsidR="00EA4746">
          <w:rPr>
            <w:rFonts w:eastAsia="Times New Roman"/>
            <w:lang w:eastAsia="ja-JP"/>
          </w:rPr>
          <w:t xml:space="preserve">, </w:t>
        </w:r>
      </w:ins>
      <w:ins w:id="8" w:author="Xiaomi - Yumin Wu" w:date="2023-05-12T10:11:00Z">
        <w:r w:rsidR="006A7C61">
          <w:rPr>
            <w:rFonts w:eastAsia="Times New Roman"/>
            <w:lang w:eastAsia="ja-JP"/>
          </w:rPr>
          <w:t>and the</w:t>
        </w:r>
      </w:ins>
      <w:ins w:id="9" w:author="Xiaomi - Yumin Wu" w:date="2023-05-12T10:12:00Z">
        <w:r w:rsidR="006A7C61">
          <w:rPr>
            <w:rFonts w:eastAsia="Times New Roman"/>
            <w:lang w:eastAsia="ja-JP"/>
          </w:rPr>
          <w:t xml:space="preserve"> </w:t>
        </w:r>
      </w:ins>
      <w:ins w:id="10" w:author="Xiaomi - Yumin Wu" w:date="2023-05-12T10:20:00Z">
        <w:r w:rsidR="00F84349">
          <w:rPr>
            <w:rFonts w:eastAsia="Times New Roman"/>
            <w:lang w:eastAsia="ja-JP"/>
          </w:rPr>
          <w:t>correspon</w:t>
        </w:r>
      </w:ins>
      <w:ins w:id="11" w:author="Xiaomi - Yumin Wu" w:date="2023-05-12T10:21:00Z">
        <w:r w:rsidR="00F84349">
          <w:rPr>
            <w:rFonts w:eastAsia="Times New Roman"/>
            <w:lang w:eastAsia="ja-JP"/>
          </w:rPr>
          <w:t xml:space="preserve">ding </w:t>
        </w:r>
      </w:ins>
      <w:ins w:id="12" w:author="Xiaomi - Yumin Wu" w:date="2023-05-12T10:12:00Z">
        <w:r w:rsidR="006A7C61">
          <w:rPr>
            <w:rFonts w:eastAsia="Times New Roman"/>
            <w:lang w:eastAsia="ja-JP"/>
          </w:rPr>
          <w:t>FSAI in SIB21 is also</w:t>
        </w:r>
      </w:ins>
      <w:r w:rsidRPr="00355D74">
        <w:rPr>
          <w:rFonts w:eastAsia="Times New Roman"/>
          <w:lang w:eastAsia="ja-JP"/>
        </w:rPr>
        <w:t xml:space="preserve"> indicated in the USD for this session, or for at least one of these MBS sessions, the concerned frequency is not included in </w:t>
      </w:r>
      <w:r w:rsidRPr="00355D74">
        <w:rPr>
          <w:rFonts w:eastAsia="Times New Roman"/>
          <w:i/>
          <w:lang w:eastAsia="ja-JP"/>
        </w:rPr>
        <w:t>SIB21</w:t>
      </w:r>
      <w:r w:rsidRPr="00355D74">
        <w:rPr>
          <w:rFonts w:eastAsia="Times New Roman"/>
          <w:lang w:eastAsia="ja-JP"/>
        </w:rPr>
        <w:t xml:space="preserve"> but is indicated in the USD for this session; and</w:t>
      </w:r>
    </w:p>
    <w:p w14:paraId="10074FD0" w14:textId="77777777" w:rsidR="00355D74" w:rsidRPr="00355D74" w:rsidRDefault="00355D74" w:rsidP="00355D74">
      <w:pPr>
        <w:keepLines/>
        <w:overflowPunct w:val="0"/>
        <w:autoSpaceDE w:val="0"/>
        <w:autoSpaceDN w:val="0"/>
        <w:adjustRightInd w:val="0"/>
        <w:spacing w:line="240" w:lineRule="auto"/>
        <w:ind w:left="1135" w:hanging="851"/>
        <w:jc w:val="left"/>
        <w:textAlignment w:val="baseline"/>
        <w:rPr>
          <w:rFonts w:eastAsia="宋体"/>
          <w:lang w:eastAsia="ja-JP"/>
        </w:rPr>
      </w:pPr>
      <w:r w:rsidRPr="00355D74">
        <w:rPr>
          <w:rFonts w:eastAsia="宋体"/>
          <w:lang w:eastAsia="ja-JP"/>
        </w:rPr>
        <w:t>NOTE 2:</w:t>
      </w:r>
      <w:r w:rsidRPr="00355D74">
        <w:rPr>
          <w:rFonts w:eastAsia="宋体"/>
          <w:lang w:eastAsia="ja-JP"/>
        </w:rPr>
        <w:tab/>
        <w:t xml:space="preserve">The UE </w:t>
      </w:r>
      <w:r w:rsidRPr="00355D74">
        <w:rPr>
          <w:rFonts w:eastAsia="Times New Roman"/>
          <w:lang w:eastAsia="ja-JP"/>
        </w:rPr>
        <w:t xml:space="preserve">considers a frequency to be part of the MBS frequencies of interest </w:t>
      </w:r>
      <w:r w:rsidRPr="00355D74">
        <w:rPr>
          <w:rFonts w:eastAsia="宋体"/>
          <w:lang w:eastAsia="ja-JP"/>
        </w:rPr>
        <w:t>even though NG-RAN may (temporarily) not employ a broadcast MRB for the concerned session, i.e., the UE does not verify if the session is indicated on MCCH.</w:t>
      </w:r>
    </w:p>
    <w:p w14:paraId="038D93FE" w14:textId="77777777" w:rsidR="00355D74" w:rsidRPr="00355D74" w:rsidRDefault="00355D74" w:rsidP="00355D74">
      <w:pPr>
        <w:overflowPunct w:val="0"/>
        <w:autoSpaceDE w:val="0"/>
        <w:autoSpaceDN w:val="0"/>
        <w:adjustRightInd w:val="0"/>
        <w:spacing w:line="240" w:lineRule="auto"/>
        <w:ind w:left="851" w:hanging="284"/>
        <w:jc w:val="left"/>
        <w:textAlignment w:val="baseline"/>
        <w:rPr>
          <w:rFonts w:eastAsia="Times New Roman"/>
          <w:lang w:eastAsia="ja-JP"/>
        </w:rPr>
      </w:pPr>
      <w:r w:rsidRPr="00355D74">
        <w:rPr>
          <w:rFonts w:eastAsia="Times New Roman"/>
          <w:lang w:eastAsia="ja-JP"/>
        </w:rPr>
        <w:t>2&gt;</w:t>
      </w:r>
      <w:r w:rsidRPr="00355D74">
        <w:rPr>
          <w:rFonts w:eastAsia="Times New Roman"/>
          <w:lang w:eastAsia="ja-JP"/>
        </w:rPr>
        <w:tab/>
        <w:t xml:space="preserve">the </w:t>
      </w:r>
      <w:r w:rsidRPr="00355D74">
        <w:rPr>
          <w:rFonts w:eastAsia="Times New Roman"/>
          <w:i/>
          <w:lang w:eastAsia="ja-JP"/>
        </w:rPr>
        <w:t>supportedBandCombinationList</w:t>
      </w:r>
      <w:r w:rsidRPr="00355D74">
        <w:rPr>
          <w:rFonts w:eastAsia="Times New Roman"/>
          <w:lang w:eastAsia="ja-JP"/>
        </w:rPr>
        <w:t xml:space="preserve"> the UE included in </w:t>
      </w:r>
      <w:r w:rsidRPr="00355D74">
        <w:rPr>
          <w:rFonts w:eastAsia="Times New Roman"/>
          <w:i/>
          <w:lang w:eastAsia="ja-JP"/>
        </w:rPr>
        <w:t>UE-NR-Capability</w:t>
      </w:r>
      <w:r w:rsidRPr="00355D74">
        <w:rPr>
          <w:rFonts w:eastAsia="Times New Roman"/>
          <w:lang w:eastAsia="ja-JP"/>
        </w:rPr>
        <w:t xml:space="preserve"> contains at least one band combination including the concerned MBS frequency.</w:t>
      </w:r>
    </w:p>
    <w:p w14:paraId="697317F1" w14:textId="77777777" w:rsidR="00355D74" w:rsidRPr="00355D74" w:rsidRDefault="00355D74" w:rsidP="00355D74">
      <w:pPr>
        <w:keepLines/>
        <w:overflowPunct w:val="0"/>
        <w:autoSpaceDE w:val="0"/>
        <w:autoSpaceDN w:val="0"/>
        <w:adjustRightInd w:val="0"/>
        <w:spacing w:line="240" w:lineRule="auto"/>
        <w:ind w:left="1135" w:hanging="851"/>
        <w:jc w:val="left"/>
        <w:textAlignment w:val="baseline"/>
        <w:rPr>
          <w:rFonts w:eastAsia="宋体"/>
          <w:lang w:eastAsia="ja-JP"/>
        </w:rPr>
      </w:pPr>
      <w:r w:rsidRPr="00355D74">
        <w:rPr>
          <w:rFonts w:eastAsia="宋体"/>
          <w:lang w:eastAsia="ja-JP"/>
        </w:rPr>
        <w:t>NOTE 3:</w:t>
      </w:r>
      <w:r w:rsidRPr="00355D74">
        <w:rPr>
          <w:rFonts w:eastAsia="宋体"/>
          <w:lang w:eastAsia="ja-JP"/>
        </w:rPr>
        <w:tab/>
        <w:t xml:space="preserve">When evaluating which frequencies </w:t>
      </w:r>
      <w:r w:rsidRPr="00355D74">
        <w:rPr>
          <w:rFonts w:eastAsia="Times New Roman"/>
          <w:lang w:eastAsia="ja-JP"/>
        </w:rPr>
        <w:t>the UE is capable of receiving</w:t>
      </w:r>
      <w:r w:rsidRPr="00355D74">
        <w:rPr>
          <w:rFonts w:eastAsia="宋体"/>
          <w:lang w:eastAsia="ja-JP"/>
        </w:rPr>
        <w:t>, the UE does not take into account whether they are currently configured as serving frequencies.</w:t>
      </w:r>
    </w:p>
    <w:p w14:paraId="49668D52" w14:textId="77777777" w:rsidR="0090785B" w:rsidRDefault="0090785B" w:rsidP="004C5A86">
      <w:pPr>
        <w:rPr>
          <w:rFonts w:eastAsia="宋体"/>
          <w:lang w:eastAsia="zh-CN"/>
        </w:rPr>
      </w:pPr>
    </w:p>
    <w:p w14:paraId="057A7A91" w14:textId="778FC9ED" w:rsidR="004C5A86" w:rsidRDefault="001A1B6F" w:rsidP="004C5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w:t>
      </w:r>
      <w:r w:rsidR="004C5A86">
        <w:rPr>
          <w:i/>
        </w:rPr>
        <w:t xml:space="preserve"> change</w:t>
      </w:r>
    </w:p>
    <w:p w14:paraId="46BCCC11" w14:textId="77777777" w:rsidR="004C5A86" w:rsidRDefault="004C5A86" w:rsidP="004C5A86"/>
    <w:sectPr w:rsidR="004C5A86" w:rsidSect="00046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1D530" w14:textId="77777777" w:rsidR="00116937" w:rsidRDefault="00116937" w:rsidP="001A5BDE">
      <w:pPr>
        <w:spacing w:after="0" w:line="240" w:lineRule="auto"/>
      </w:pPr>
      <w:r>
        <w:separator/>
      </w:r>
    </w:p>
  </w:endnote>
  <w:endnote w:type="continuationSeparator" w:id="0">
    <w:p w14:paraId="584731FB" w14:textId="77777777" w:rsidR="00116937" w:rsidRDefault="00116937"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6F721" w14:textId="77777777" w:rsidR="00116937" w:rsidRDefault="00116937" w:rsidP="001A5BDE">
      <w:pPr>
        <w:spacing w:after="0" w:line="240" w:lineRule="auto"/>
      </w:pPr>
      <w:r>
        <w:separator/>
      </w:r>
    </w:p>
  </w:footnote>
  <w:footnote w:type="continuationSeparator" w:id="0">
    <w:p w14:paraId="1D895E8E" w14:textId="77777777" w:rsidR="00116937" w:rsidRDefault="00116937"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18"/>
  </w:num>
  <w:num w:numId="4">
    <w:abstractNumId w:val="0"/>
  </w:num>
  <w:num w:numId="5">
    <w:abstractNumId w:val="19"/>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20"/>
  </w:num>
  <w:num w:numId="28">
    <w:abstractNumId w:val="12"/>
  </w:num>
  <w:num w:numId="29">
    <w:abstractNumId w:val="10"/>
  </w:num>
  <w:num w:numId="30">
    <w:abstractNumId w:val="21"/>
  </w:num>
  <w:num w:numId="31">
    <w:abstractNumId w:val="27"/>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158F"/>
    <w:rsid w:val="00001FFC"/>
    <w:rsid w:val="00003DAA"/>
    <w:rsid w:val="00004915"/>
    <w:rsid w:val="000078C1"/>
    <w:rsid w:val="00010397"/>
    <w:rsid w:val="00010B99"/>
    <w:rsid w:val="00011050"/>
    <w:rsid w:val="000165B8"/>
    <w:rsid w:val="0001752D"/>
    <w:rsid w:val="00017B08"/>
    <w:rsid w:val="00022116"/>
    <w:rsid w:val="00030A65"/>
    <w:rsid w:val="000313A0"/>
    <w:rsid w:val="0003405C"/>
    <w:rsid w:val="00034E06"/>
    <w:rsid w:val="00035B54"/>
    <w:rsid w:val="00037CBA"/>
    <w:rsid w:val="000449D7"/>
    <w:rsid w:val="00045E75"/>
    <w:rsid w:val="00046D9B"/>
    <w:rsid w:val="0005073F"/>
    <w:rsid w:val="0005183E"/>
    <w:rsid w:val="00052054"/>
    <w:rsid w:val="000528FD"/>
    <w:rsid w:val="00054540"/>
    <w:rsid w:val="000550B5"/>
    <w:rsid w:val="000553C9"/>
    <w:rsid w:val="00057D0A"/>
    <w:rsid w:val="000660A5"/>
    <w:rsid w:val="00070409"/>
    <w:rsid w:val="00071A4E"/>
    <w:rsid w:val="00072753"/>
    <w:rsid w:val="00072A16"/>
    <w:rsid w:val="00077225"/>
    <w:rsid w:val="000773E1"/>
    <w:rsid w:val="000773F6"/>
    <w:rsid w:val="00082748"/>
    <w:rsid w:val="0008503A"/>
    <w:rsid w:val="000866AF"/>
    <w:rsid w:val="000869A9"/>
    <w:rsid w:val="00086B70"/>
    <w:rsid w:val="00086DD7"/>
    <w:rsid w:val="000922B7"/>
    <w:rsid w:val="00093188"/>
    <w:rsid w:val="000949D6"/>
    <w:rsid w:val="000968E3"/>
    <w:rsid w:val="000A0460"/>
    <w:rsid w:val="000A29C6"/>
    <w:rsid w:val="000A7566"/>
    <w:rsid w:val="000A79E7"/>
    <w:rsid w:val="000B0032"/>
    <w:rsid w:val="000B1E3F"/>
    <w:rsid w:val="000B4301"/>
    <w:rsid w:val="000B60B3"/>
    <w:rsid w:val="000B7010"/>
    <w:rsid w:val="000C71DD"/>
    <w:rsid w:val="000C7499"/>
    <w:rsid w:val="000D359A"/>
    <w:rsid w:val="000D4A1D"/>
    <w:rsid w:val="000D517E"/>
    <w:rsid w:val="000E0E50"/>
    <w:rsid w:val="000E2CE1"/>
    <w:rsid w:val="000E54BB"/>
    <w:rsid w:val="000F2C66"/>
    <w:rsid w:val="000F3178"/>
    <w:rsid w:val="000F47BB"/>
    <w:rsid w:val="000F480E"/>
    <w:rsid w:val="0010125D"/>
    <w:rsid w:val="00102FD9"/>
    <w:rsid w:val="00107413"/>
    <w:rsid w:val="00112CA3"/>
    <w:rsid w:val="001145CD"/>
    <w:rsid w:val="00115184"/>
    <w:rsid w:val="00116469"/>
    <w:rsid w:val="0011676E"/>
    <w:rsid w:val="00116937"/>
    <w:rsid w:val="00121721"/>
    <w:rsid w:val="00124477"/>
    <w:rsid w:val="00127391"/>
    <w:rsid w:val="001325E4"/>
    <w:rsid w:val="001328CE"/>
    <w:rsid w:val="0013354F"/>
    <w:rsid w:val="00137B78"/>
    <w:rsid w:val="00141800"/>
    <w:rsid w:val="00142B08"/>
    <w:rsid w:val="0014368D"/>
    <w:rsid w:val="00146CC5"/>
    <w:rsid w:val="00147343"/>
    <w:rsid w:val="0015037D"/>
    <w:rsid w:val="00151AEA"/>
    <w:rsid w:val="00152D22"/>
    <w:rsid w:val="001555F7"/>
    <w:rsid w:val="001578A6"/>
    <w:rsid w:val="00157982"/>
    <w:rsid w:val="00162FA3"/>
    <w:rsid w:val="00165B82"/>
    <w:rsid w:val="00166840"/>
    <w:rsid w:val="00166BC5"/>
    <w:rsid w:val="0017009D"/>
    <w:rsid w:val="00172660"/>
    <w:rsid w:val="00173F86"/>
    <w:rsid w:val="00175394"/>
    <w:rsid w:val="00177486"/>
    <w:rsid w:val="00177767"/>
    <w:rsid w:val="001803B5"/>
    <w:rsid w:val="00180BB3"/>
    <w:rsid w:val="00184B64"/>
    <w:rsid w:val="00187E82"/>
    <w:rsid w:val="00195B73"/>
    <w:rsid w:val="0019619F"/>
    <w:rsid w:val="00196DBE"/>
    <w:rsid w:val="001A09C7"/>
    <w:rsid w:val="001A135B"/>
    <w:rsid w:val="001A1B6F"/>
    <w:rsid w:val="001A5BDE"/>
    <w:rsid w:val="001A5BE0"/>
    <w:rsid w:val="001A5E78"/>
    <w:rsid w:val="001A6FE3"/>
    <w:rsid w:val="001A77F3"/>
    <w:rsid w:val="001A789F"/>
    <w:rsid w:val="001A7D77"/>
    <w:rsid w:val="001B0749"/>
    <w:rsid w:val="001B357D"/>
    <w:rsid w:val="001B412F"/>
    <w:rsid w:val="001B47AB"/>
    <w:rsid w:val="001B6DDB"/>
    <w:rsid w:val="001C2F62"/>
    <w:rsid w:val="001C6BE2"/>
    <w:rsid w:val="001C72F6"/>
    <w:rsid w:val="001C7446"/>
    <w:rsid w:val="001D02BD"/>
    <w:rsid w:val="001D1B96"/>
    <w:rsid w:val="001D23B6"/>
    <w:rsid w:val="001D3C21"/>
    <w:rsid w:val="001D3DCF"/>
    <w:rsid w:val="001E197E"/>
    <w:rsid w:val="001E2A36"/>
    <w:rsid w:val="001E435C"/>
    <w:rsid w:val="001E495E"/>
    <w:rsid w:val="001E5AB3"/>
    <w:rsid w:val="001E71A0"/>
    <w:rsid w:val="001E7359"/>
    <w:rsid w:val="001E7EBA"/>
    <w:rsid w:val="001F0045"/>
    <w:rsid w:val="001F57C1"/>
    <w:rsid w:val="001F5D94"/>
    <w:rsid w:val="00202026"/>
    <w:rsid w:val="00202E09"/>
    <w:rsid w:val="00205FF6"/>
    <w:rsid w:val="00206ACD"/>
    <w:rsid w:val="00207134"/>
    <w:rsid w:val="00211535"/>
    <w:rsid w:val="00213EE4"/>
    <w:rsid w:val="002175A7"/>
    <w:rsid w:val="00217ED1"/>
    <w:rsid w:val="00220318"/>
    <w:rsid w:val="002224AB"/>
    <w:rsid w:val="00223A40"/>
    <w:rsid w:val="00225789"/>
    <w:rsid w:val="002260D8"/>
    <w:rsid w:val="0022651C"/>
    <w:rsid w:val="002333B0"/>
    <w:rsid w:val="002376E3"/>
    <w:rsid w:val="0024022B"/>
    <w:rsid w:val="00240285"/>
    <w:rsid w:val="00240B9D"/>
    <w:rsid w:val="002458D2"/>
    <w:rsid w:val="00245EA9"/>
    <w:rsid w:val="00251221"/>
    <w:rsid w:val="00252615"/>
    <w:rsid w:val="002536BF"/>
    <w:rsid w:val="00254930"/>
    <w:rsid w:val="002567C5"/>
    <w:rsid w:val="00257635"/>
    <w:rsid w:val="00260B72"/>
    <w:rsid w:val="00261014"/>
    <w:rsid w:val="0026184C"/>
    <w:rsid w:val="00262427"/>
    <w:rsid w:val="00263BED"/>
    <w:rsid w:val="002673FE"/>
    <w:rsid w:val="0026754C"/>
    <w:rsid w:val="00272314"/>
    <w:rsid w:val="00275E76"/>
    <w:rsid w:val="00283BC0"/>
    <w:rsid w:val="002860BA"/>
    <w:rsid w:val="00292A71"/>
    <w:rsid w:val="00292D0C"/>
    <w:rsid w:val="00292F72"/>
    <w:rsid w:val="00296DCD"/>
    <w:rsid w:val="00297928"/>
    <w:rsid w:val="002A2316"/>
    <w:rsid w:val="002A2835"/>
    <w:rsid w:val="002A4231"/>
    <w:rsid w:val="002A4A26"/>
    <w:rsid w:val="002A539C"/>
    <w:rsid w:val="002A5583"/>
    <w:rsid w:val="002A7438"/>
    <w:rsid w:val="002A772B"/>
    <w:rsid w:val="002A7830"/>
    <w:rsid w:val="002B00E4"/>
    <w:rsid w:val="002B11DE"/>
    <w:rsid w:val="002B1833"/>
    <w:rsid w:val="002B2824"/>
    <w:rsid w:val="002B5367"/>
    <w:rsid w:val="002B5973"/>
    <w:rsid w:val="002B6F69"/>
    <w:rsid w:val="002C01D6"/>
    <w:rsid w:val="002C1773"/>
    <w:rsid w:val="002C31B2"/>
    <w:rsid w:val="002C5626"/>
    <w:rsid w:val="002C66AE"/>
    <w:rsid w:val="002C6995"/>
    <w:rsid w:val="002D0A8F"/>
    <w:rsid w:val="002D5367"/>
    <w:rsid w:val="002D58EC"/>
    <w:rsid w:val="002E2B6C"/>
    <w:rsid w:val="002E6192"/>
    <w:rsid w:val="002E6C01"/>
    <w:rsid w:val="002F232E"/>
    <w:rsid w:val="002F2AA1"/>
    <w:rsid w:val="0030086D"/>
    <w:rsid w:val="00302EFF"/>
    <w:rsid w:val="003035C2"/>
    <w:rsid w:val="003051E4"/>
    <w:rsid w:val="00306073"/>
    <w:rsid w:val="00307116"/>
    <w:rsid w:val="00307C41"/>
    <w:rsid w:val="00310B76"/>
    <w:rsid w:val="00311077"/>
    <w:rsid w:val="00312CAE"/>
    <w:rsid w:val="00312EE9"/>
    <w:rsid w:val="00317B24"/>
    <w:rsid w:val="003222C5"/>
    <w:rsid w:val="003224BE"/>
    <w:rsid w:val="00323491"/>
    <w:rsid w:val="00331F95"/>
    <w:rsid w:val="00334917"/>
    <w:rsid w:val="00334C68"/>
    <w:rsid w:val="0033520E"/>
    <w:rsid w:val="00336ED1"/>
    <w:rsid w:val="003379A5"/>
    <w:rsid w:val="00342011"/>
    <w:rsid w:val="00343BE2"/>
    <w:rsid w:val="0034587F"/>
    <w:rsid w:val="00347DD9"/>
    <w:rsid w:val="00353C4A"/>
    <w:rsid w:val="00355D74"/>
    <w:rsid w:val="00355ED4"/>
    <w:rsid w:val="003601EC"/>
    <w:rsid w:val="00364B55"/>
    <w:rsid w:val="00365133"/>
    <w:rsid w:val="00365DF9"/>
    <w:rsid w:val="00371BD2"/>
    <w:rsid w:val="00373800"/>
    <w:rsid w:val="00374185"/>
    <w:rsid w:val="00377267"/>
    <w:rsid w:val="00377CE4"/>
    <w:rsid w:val="00382F4B"/>
    <w:rsid w:val="0038377E"/>
    <w:rsid w:val="003838EE"/>
    <w:rsid w:val="003841F5"/>
    <w:rsid w:val="00384337"/>
    <w:rsid w:val="003852F9"/>
    <w:rsid w:val="00385965"/>
    <w:rsid w:val="00390C7A"/>
    <w:rsid w:val="00391F09"/>
    <w:rsid w:val="00392AF9"/>
    <w:rsid w:val="003935ED"/>
    <w:rsid w:val="003938C4"/>
    <w:rsid w:val="00395677"/>
    <w:rsid w:val="00396A45"/>
    <w:rsid w:val="003A30E7"/>
    <w:rsid w:val="003A6263"/>
    <w:rsid w:val="003A7CDB"/>
    <w:rsid w:val="003B36A5"/>
    <w:rsid w:val="003B39E3"/>
    <w:rsid w:val="003C04B4"/>
    <w:rsid w:val="003C44CF"/>
    <w:rsid w:val="003C5BBA"/>
    <w:rsid w:val="003C68BA"/>
    <w:rsid w:val="003D29FC"/>
    <w:rsid w:val="003D34AE"/>
    <w:rsid w:val="003D35FC"/>
    <w:rsid w:val="003D40A5"/>
    <w:rsid w:val="003E22FF"/>
    <w:rsid w:val="003E311D"/>
    <w:rsid w:val="003E3203"/>
    <w:rsid w:val="003E3D2F"/>
    <w:rsid w:val="003E471E"/>
    <w:rsid w:val="003F1B46"/>
    <w:rsid w:val="003F2690"/>
    <w:rsid w:val="0040180A"/>
    <w:rsid w:val="004021F9"/>
    <w:rsid w:val="00403AAD"/>
    <w:rsid w:val="00403C3A"/>
    <w:rsid w:val="004063FE"/>
    <w:rsid w:val="00406979"/>
    <w:rsid w:val="004105BB"/>
    <w:rsid w:val="004117BA"/>
    <w:rsid w:val="00412DB3"/>
    <w:rsid w:val="00413B65"/>
    <w:rsid w:val="004146CD"/>
    <w:rsid w:val="00421662"/>
    <w:rsid w:val="0042168F"/>
    <w:rsid w:val="004302DF"/>
    <w:rsid w:val="0043152C"/>
    <w:rsid w:val="00432558"/>
    <w:rsid w:val="0043788D"/>
    <w:rsid w:val="0044050A"/>
    <w:rsid w:val="00440C67"/>
    <w:rsid w:val="00442E5B"/>
    <w:rsid w:val="00444772"/>
    <w:rsid w:val="00445632"/>
    <w:rsid w:val="00447978"/>
    <w:rsid w:val="004517F8"/>
    <w:rsid w:val="00452280"/>
    <w:rsid w:val="00455644"/>
    <w:rsid w:val="00456F09"/>
    <w:rsid w:val="00461316"/>
    <w:rsid w:val="00461321"/>
    <w:rsid w:val="00461357"/>
    <w:rsid w:val="00463208"/>
    <w:rsid w:val="00463933"/>
    <w:rsid w:val="00467616"/>
    <w:rsid w:val="00470357"/>
    <w:rsid w:val="00470B2A"/>
    <w:rsid w:val="00470FD8"/>
    <w:rsid w:val="00474E72"/>
    <w:rsid w:val="00474ECE"/>
    <w:rsid w:val="00477A5D"/>
    <w:rsid w:val="00477FEF"/>
    <w:rsid w:val="004825F9"/>
    <w:rsid w:val="00483626"/>
    <w:rsid w:val="00484506"/>
    <w:rsid w:val="00491BB4"/>
    <w:rsid w:val="00494729"/>
    <w:rsid w:val="004A013D"/>
    <w:rsid w:val="004A04F2"/>
    <w:rsid w:val="004A31BE"/>
    <w:rsid w:val="004A5B86"/>
    <w:rsid w:val="004B08FA"/>
    <w:rsid w:val="004B165F"/>
    <w:rsid w:val="004B184F"/>
    <w:rsid w:val="004B26FC"/>
    <w:rsid w:val="004B28F1"/>
    <w:rsid w:val="004B5E80"/>
    <w:rsid w:val="004C0281"/>
    <w:rsid w:val="004C0E03"/>
    <w:rsid w:val="004C1C8A"/>
    <w:rsid w:val="004C45EC"/>
    <w:rsid w:val="004C5A86"/>
    <w:rsid w:val="004C5DCD"/>
    <w:rsid w:val="004D682C"/>
    <w:rsid w:val="004D77C9"/>
    <w:rsid w:val="004E007D"/>
    <w:rsid w:val="004E3463"/>
    <w:rsid w:val="004E34C2"/>
    <w:rsid w:val="004E6444"/>
    <w:rsid w:val="004F0048"/>
    <w:rsid w:val="004F02FD"/>
    <w:rsid w:val="004F07E6"/>
    <w:rsid w:val="004F36A1"/>
    <w:rsid w:val="004F54A2"/>
    <w:rsid w:val="004F56BD"/>
    <w:rsid w:val="004F70CB"/>
    <w:rsid w:val="00501C66"/>
    <w:rsid w:val="005045FF"/>
    <w:rsid w:val="00504619"/>
    <w:rsid w:val="00504BBA"/>
    <w:rsid w:val="005052AF"/>
    <w:rsid w:val="00505C1D"/>
    <w:rsid w:val="00505CE0"/>
    <w:rsid w:val="00506061"/>
    <w:rsid w:val="00507A63"/>
    <w:rsid w:val="0051123B"/>
    <w:rsid w:val="00512F38"/>
    <w:rsid w:val="0051414D"/>
    <w:rsid w:val="005176D2"/>
    <w:rsid w:val="00517C80"/>
    <w:rsid w:val="00517DD3"/>
    <w:rsid w:val="00520FCE"/>
    <w:rsid w:val="00522067"/>
    <w:rsid w:val="00523E3A"/>
    <w:rsid w:val="0052489B"/>
    <w:rsid w:val="005248D7"/>
    <w:rsid w:val="005274B6"/>
    <w:rsid w:val="00535313"/>
    <w:rsid w:val="005374D2"/>
    <w:rsid w:val="00540505"/>
    <w:rsid w:val="00542011"/>
    <w:rsid w:val="005428A3"/>
    <w:rsid w:val="005461C3"/>
    <w:rsid w:val="00547719"/>
    <w:rsid w:val="005521A7"/>
    <w:rsid w:val="00557FF9"/>
    <w:rsid w:val="005601BB"/>
    <w:rsid w:val="00562C10"/>
    <w:rsid w:val="00562D0A"/>
    <w:rsid w:val="00562F1E"/>
    <w:rsid w:val="00563174"/>
    <w:rsid w:val="00563E18"/>
    <w:rsid w:val="005645AC"/>
    <w:rsid w:val="00565BDC"/>
    <w:rsid w:val="00565C4E"/>
    <w:rsid w:val="00566E9B"/>
    <w:rsid w:val="00567D24"/>
    <w:rsid w:val="00572DB6"/>
    <w:rsid w:val="00573228"/>
    <w:rsid w:val="0057347F"/>
    <w:rsid w:val="00574EA9"/>
    <w:rsid w:val="005775BD"/>
    <w:rsid w:val="00581340"/>
    <w:rsid w:val="0058134D"/>
    <w:rsid w:val="005814AE"/>
    <w:rsid w:val="0058651C"/>
    <w:rsid w:val="00591198"/>
    <w:rsid w:val="0059226A"/>
    <w:rsid w:val="00592774"/>
    <w:rsid w:val="005968CF"/>
    <w:rsid w:val="005A03DE"/>
    <w:rsid w:val="005A24FC"/>
    <w:rsid w:val="005A5897"/>
    <w:rsid w:val="005A6D1A"/>
    <w:rsid w:val="005B13FF"/>
    <w:rsid w:val="005B1B7C"/>
    <w:rsid w:val="005B7ED3"/>
    <w:rsid w:val="005C0913"/>
    <w:rsid w:val="005C4FA6"/>
    <w:rsid w:val="005C5C8E"/>
    <w:rsid w:val="005C605A"/>
    <w:rsid w:val="005C6D6F"/>
    <w:rsid w:val="005C7C41"/>
    <w:rsid w:val="005D0239"/>
    <w:rsid w:val="005D13D2"/>
    <w:rsid w:val="005D26CC"/>
    <w:rsid w:val="005D705F"/>
    <w:rsid w:val="005D791D"/>
    <w:rsid w:val="005E0243"/>
    <w:rsid w:val="005E4519"/>
    <w:rsid w:val="005E514B"/>
    <w:rsid w:val="005E5740"/>
    <w:rsid w:val="005E7A96"/>
    <w:rsid w:val="005F5048"/>
    <w:rsid w:val="005F6147"/>
    <w:rsid w:val="00603D12"/>
    <w:rsid w:val="00605308"/>
    <w:rsid w:val="006056E2"/>
    <w:rsid w:val="00607B46"/>
    <w:rsid w:val="00611675"/>
    <w:rsid w:val="00611AE2"/>
    <w:rsid w:val="00613A1D"/>
    <w:rsid w:val="0062032C"/>
    <w:rsid w:val="00621449"/>
    <w:rsid w:val="0062296F"/>
    <w:rsid w:val="00623198"/>
    <w:rsid w:val="006270C5"/>
    <w:rsid w:val="00630E5E"/>
    <w:rsid w:val="00632FA1"/>
    <w:rsid w:val="00647342"/>
    <w:rsid w:val="00653206"/>
    <w:rsid w:val="00656326"/>
    <w:rsid w:val="00660C5D"/>
    <w:rsid w:val="00661B08"/>
    <w:rsid w:val="00662BEF"/>
    <w:rsid w:val="00666438"/>
    <w:rsid w:val="00667B6F"/>
    <w:rsid w:val="00672894"/>
    <w:rsid w:val="006754D2"/>
    <w:rsid w:val="00677A16"/>
    <w:rsid w:val="00677AC1"/>
    <w:rsid w:val="0068015D"/>
    <w:rsid w:val="00680AEA"/>
    <w:rsid w:val="00681034"/>
    <w:rsid w:val="00681F40"/>
    <w:rsid w:val="006835B2"/>
    <w:rsid w:val="00684182"/>
    <w:rsid w:val="00684FC9"/>
    <w:rsid w:val="00685CD5"/>
    <w:rsid w:val="006870DC"/>
    <w:rsid w:val="00690489"/>
    <w:rsid w:val="00691E78"/>
    <w:rsid w:val="00695108"/>
    <w:rsid w:val="00697C93"/>
    <w:rsid w:val="006A1366"/>
    <w:rsid w:val="006A1439"/>
    <w:rsid w:val="006A384C"/>
    <w:rsid w:val="006A5E2D"/>
    <w:rsid w:val="006A7C61"/>
    <w:rsid w:val="006B02A6"/>
    <w:rsid w:val="006B0E7D"/>
    <w:rsid w:val="006B1CF9"/>
    <w:rsid w:val="006B2DC0"/>
    <w:rsid w:val="006C2A26"/>
    <w:rsid w:val="006C3AA5"/>
    <w:rsid w:val="006C3CCF"/>
    <w:rsid w:val="006C4238"/>
    <w:rsid w:val="006C45D7"/>
    <w:rsid w:val="006C7868"/>
    <w:rsid w:val="006D53E3"/>
    <w:rsid w:val="006D5971"/>
    <w:rsid w:val="006D6113"/>
    <w:rsid w:val="006D6559"/>
    <w:rsid w:val="006E05BD"/>
    <w:rsid w:val="006E0FFB"/>
    <w:rsid w:val="006E110D"/>
    <w:rsid w:val="006E3553"/>
    <w:rsid w:val="006E35FE"/>
    <w:rsid w:val="006E44A3"/>
    <w:rsid w:val="006E7A64"/>
    <w:rsid w:val="006F29C9"/>
    <w:rsid w:val="006F4024"/>
    <w:rsid w:val="006F4903"/>
    <w:rsid w:val="006F6101"/>
    <w:rsid w:val="006F6C23"/>
    <w:rsid w:val="0070133A"/>
    <w:rsid w:val="00703474"/>
    <w:rsid w:val="00707712"/>
    <w:rsid w:val="00707F76"/>
    <w:rsid w:val="00710FD8"/>
    <w:rsid w:val="00710FE8"/>
    <w:rsid w:val="00715295"/>
    <w:rsid w:val="00716696"/>
    <w:rsid w:val="00720B23"/>
    <w:rsid w:val="00722028"/>
    <w:rsid w:val="0073164F"/>
    <w:rsid w:val="00731E1B"/>
    <w:rsid w:val="007324FC"/>
    <w:rsid w:val="00733A52"/>
    <w:rsid w:val="00735F2C"/>
    <w:rsid w:val="00736825"/>
    <w:rsid w:val="00740BA4"/>
    <w:rsid w:val="00741A5A"/>
    <w:rsid w:val="00741C77"/>
    <w:rsid w:val="007505DB"/>
    <w:rsid w:val="00753127"/>
    <w:rsid w:val="00755F6C"/>
    <w:rsid w:val="00760742"/>
    <w:rsid w:val="00760D2A"/>
    <w:rsid w:val="0076156D"/>
    <w:rsid w:val="007625D4"/>
    <w:rsid w:val="0076616B"/>
    <w:rsid w:val="00766633"/>
    <w:rsid w:val="00766989"/>
    <w:rsid w:val="00766B0E"/>
    <w:rsid w:val="007673EF"/>
    <w:rsid w:val="00770048"/>
    <w:rsid w:val="007837E0"/>
    <w:rsid w:val="00787767"/>
    <w:rsid w:val="00787EED"/>
    <w:rsid w:val="007909A0"/>
    <w:rsid w:val="00791DC8"/>
    <w:rsid w:val="00792FD0"/>
    <w:rsid w:val="00794F0A"/>
    <w:rsid w:val="00797D63"/>
    <w:rsid w:val="007A3CBC"/>
    <w:rsid w:val="007B0E00"/>
    <w:rsid w:val="007B24BE"/>
    <w:rsid w:val="007B3F40"/>
    <w:rsid w:val="007B4DDF"/>
    <w:rsid w:val="007B6A70"/>
    <w:rsid w:val="007B72C6"/>
    <w:rsid w:val="007C29CA"/>
    <w:rsid w:val="007C317F"/>
    <w:rsid w:val="007C508C"/>
    <w:rsid w:val="007C7B54"/>
    <w:rsid w:val="007D0CF3"/>
    <w:rsid w:val="007D1A52"/>
    <w:rsid w:val="007D407D"/>
    <w:rsid w:val="007E13C4"/>
    <w:rsid w:val="007F2712"/>
    <w:rsid w:val="007F2FF4"/>
    <w:rsid w:val="007F4A70"/>
    <w:rsid w:val="007F4E68"/>
    <w:rsid w:val="007F7293"/>
    <w:rsid w:val="0080606F"/>
    <w:rsid w:val="0081103A"/>
    <w:rsid w:val="0081271D"/>
    <w:rsid w:val="008137A0"/>
    <w:rsid w:val="00815A27"/>
    <w:rsid w:val="008176A0"/>
    <w:rsid w:val="00822D7B"/>
    <w:rsid w:val="008235B6"/>
    <w:rsid w:val="0082376A"/>
    <w:rsid w:val="008266A3"/>
    <w:rsid w:val="00834EF6"/>
    <w:rsid w:val="00836229"/>
    <w:rsid w:val="0085077E"/>
    <w:rsid w:val="00850876"/>
    <w:rsid w:val="0085166A"/>
    <w:rsid w:val="00851DE6"/>
    <w:rsid w:val="008523F2"/>
    <w:rsid w:val="00852E35"/>
    <w:rsid w:val="00860C54"/>
    <w:rsid w:val="0086197E"/>
    <w:rsid w:val="00864F95"/>
    <w:rsid w:val="008650E2"/>
    <w:rsid w:val="00865937"/>
    <w:rsid w:val="00866AA8"/>
    <w:rsid w:val="008719CE"/>
    <w:rsid w:val="0087206E"/>
    <w:rsid w:val="008732FE"/>
    <w:rsid w:val="008747A3"/>
    <w:rsid w:val="00874ABB"/>
    <w:rsid w:val="00875415"/>
    <w:rsid w:val="00877309"/>
    <w:rsid w:val="00877E79"/>
    <w:rsid w:val="00880D3B"/>
    <w:rsid w:val="00881D91"/>
    <w:rsid w:val="0088229F"/>
    <w:rsid w:val="008904D2"/>
    <w:rsid w:val="00892C44"/>
    <w:rsid w:val="00893811"/>
    <w:rsid w:val="00893855"/>
    <w:rsid w:val="00897387"/>
    <w:rsid w:val="008A0C1D"/>
    <w:rsid w:val="008A258D"/>
    <w:rsid w:val="008A532A"/>
    <w:rsid w:val="008A5339"/>
    <w:rsid w:val="008A7450"/>
    <w:rsid w:val="008B28C3"/>
    <w:rsid w:val="008B2CB6"/>
    <w:rsid w:val="008B315F"/>
    <w:rsid w:val="008B3CE4"/>
    <w:rsid w:val="008B5221"/>
    <w:rsid w:val="008C2D34"/>
    <w:rsid w:val="008C6197"/>
    <w:rsid w:val="008C65E9"/>
    <w:rsid w:val="008D0111"/>
    <w:rsid w:val="008D09A2"/>
    <w:rsid w:val="008D21D9"/>
    <w:rsid w:val="008D2E4B"/>
    <w:rsid w:val="008D4261"/>
    <w:rsid w:val="008D66F2"/>
    <w:rsid w:val="008E0A85"/>
    <w:rsid w:val="008E1131"/>
    <w:rsid w:val="008E130F"/>
    <w:rsid w:val="008E15AF"/>
    <w:rsid w:val="008E208F"/>
    <w:rsid w:val="008E49D5"/>
    <w:rsid w:val="008E61C0"/>
    <w:rsid w:val="008E6577"/>
    <w:rsid w:val="008E67F7"/>
    <w:rsid w:val="008F068E"/>
    <w:rsid w:val="008F1AEC"/>
    <w:rsid w:val="008F3A63"/>
    <w:rsid w:val="008F5A23"/>
    <w:rsid w:val="009017D4"/>
    <w:rsid w:val="0090280A"/>
    <w:rsid w:val="00904DF4"/>
    <w:rsid w:val="00905FAB"/>
    <w:rsid w:val="0090785B"/>
    <w:rsid w:val="00911BC2"/>
    <w:rsid w:val="009132E5"/>
    <w:rsid w:val="00913601"/>
    <w:rsid w:val="00914598"/>
    <w:rsid w:val="009200AA"/>
    <w:rsid w:val="00920A69"/>
    <w:rsid w:val="009223C7"/>
    <w:rsid w:val="00922544"/>
    <w:rsid w:val="00931421"/>
    <w:rsid w:val="009448CF"/>
    <w:rsid w:val="00946FCE"/>
    <w:rsid w:val="00951389"/>
    <w:rsid w:val="00952F8F"/>
    <w:rsid w:val="0095464F"/>
    <w:rsid w:val="0095619C"/>
    <w:rsid w:val="00956C40"/>
    <w:rsid w:val="00957F07"/>
    <w:rsid w:val="00957F0F"/>
    <w:rsid w:val="00960475"/>
    <w:rsid w:val="00964112"/>
    <w:rsid w:val="009642D6"/>
    <w:rsid w:val="00964541"/>
    <w:rsid w:val="00964E04"/>
    <w:rsid w:val="00965F53"/>
    <w:rsid w:val="00967685"/>
    <w:rsid w:val="0097059F"/>
    <w:rsid w:val="00971116"/>
    <w:rsid w:val="00971620"/>
    <w:rsid w:val="00971FEA"/>
    <w:rsid w:val="00972FDE"/>
    <w:rsid w:val="00973D2C"/>
    <w:rsid w:val="00980E73"/>
    <w:rsid w:val="0098189C"/>
    <w:rsid w:val="0098317F"/>
    <w:rsid w:val="00983D1B"/>
    <w:rsid w:val="009840D6"/>
    <w:rsid w:val="00986688"/>
    <w:rsid w:val="00987E73"/>
    <w:rsid w:val="00990BA8"/>
    <w:rsid w:val="00994510"/>
    <w:rsid w:val="00995669"/>
    <w:rsid w:val="009A192C"/>
    <w:rsid w:val="009A20B5"/>
    <w:rsid w:val="009A5806"/>
    <w:rsid w:val="009A6629"/>
    <w:rsid w:val="009A69C1"/>
    <w:rsid w:val="009A772B"/>
    <w:rsid w:val="009B0A53"/>
    <w:rsid w:val="009B28E6"/>
    <w:rsid w:val="009B3251"/>
    <w:rsid w:val="009C03CE"/>
    <w:rsid w:val="009C28E4"/>
    <w:rsid w:val="009C57EE"/>
    <w:rsid w:val="009D36C0"/>
    <w:rsid w:val="009E0EB8"/>
    <w:rsid w:val="009E22FE"/>
    <w:rsid w:val="009F55D1"/>
    <w:rsid w:val="00A01095"/>
    <w:rsid w:val="00A03C2D"/>
    <w:rsid w:val="00A04C9C"/>
    <w:rsid w:val="00A05393"/>
    <w:rsid w:val="00A10536"/>
    <w:rsid w:val="00A111DD"/>
    <w:rsid w:val="00A11C54"/>
    <w:rsid w:val="00A134F3"/>
    <w:rsid w:val="00A13B35"/>
    <w:rsid w:val="00A143DE"/>
    <w:rsid w:val="00A16041"/>
    <w:rsid w:val="00A2050C"/>
    <w:rsid w:val="00A22455"/>
    <w:rsid w:val="00A2297F"/>
    <w:rsid w:val="00A22B24"/>
    <w:rsid w:val="00A22C8E"/>
    <w:rsid w:val="00A308DA"/>
    <w:rsid w:val="00A36078"/>
    <w:rsid w:val="00A36230"/>
    <w:rsid w:val="00A4046C"/>
    <w:rsid w:val="00A46408"/>
    <w:rsid w:val="00A46EC8"/>
    <w:rsid w:val="00A52913"/>
    <w:rsid w:val="00A5310C"/>
    <w:rsid w:val="00A54B19"/>
    <w:rsid w:val="00A56DB9"/>
    <w:rsid w:val="00A57656"/>
    <w:rsid w:val="00A6011B"/>
    <w:rsid w:val="00A63EDE"/>
    <w:rsid w:val="00A6600A"/>
    <w:rsid w:val="00A71151"/>
    <w:rsid w:val="00A82E78"/>
    <w:rsid w:val="00A85F1D"/>
    <w:rsid w:val="00A86398"/>
    <w:rsid w:val="00A90306"/>
    <w:rsid w:val="00A92E7D"/>
    <w:rsid w:val="00A9398F"/>
    <w:rsid w:val="00A943F5"/>
    <w:rsid w:val="00A96D37"/>
    <w:rsid w:val="00AA3FCF"/>
    <w:rsid w:val="00AA53D2"/>
    <w:rsid w:val="00AA7517"/>
    <w:rsid w:val="00AA7599"/>
    <w:rsid w:val="00AB0644"/>
    <w:rsid w:val="00AB0BA7"/>
    <w:rsid w:val="00AB0C7A"/>
    <w:rsid w:val="00AC13C5"/>
    <w:rsid w:val="00AC2758"/>
    <w:rsid w:val="00AC6E9A"/>
    <w:rsid w:val="00AD1469"/>
    <w:rsid w:val="00AD1E05"/>
    <w:rsid w:val="00AD2EDB"/>
    <w:rsid w:val="00AD323E"/>
    <w:rsid w:val="00AD377A"/>
    <w:rsid w:val="00AD6E74"/>
    <w:rsid w:val="00AD73EC"/>
    <w:rsid w:val="00AD7A51"/>
    <w:rsid w:val="00AE16FD"/>
    <w:rsid w:val="00AE1BC7"/>
    <w:rsid w:val="00AE33E6"/>
    <w:rsid w:val="00AE4B84"/>
    <w:rsid w:val="00AF1B00"/>
    <w:rsid w:val="00AF4472"/>
    <w:rsid w:val="00AF6086"/>
    <w:rsid w:val="00AF6D5F"/>
    <w:rsid w:val="00AF730E"/>
    <w:rsid w:val="00B025FC"/>
    <w:rsid w:val="00B0274E"/>
    <w:rsid w:val="00B0370C"/>
    <w:rsid w:val="00B05835"/>
    <w:rsid w:val="00B066D2"/>
    <w:rsid w:val="00B06E1F"/>
    <w:rsid w:val="00B07D40"/>
    <w:rsid w:val="00B138CA"/>
    <w:rsid w:val="00B21A8B"/>
    <w:rsid w:val="00B22974"/>
    <w:rsid w:val="00B23441"/>
    <w:rsid w:val="00B23B51"/>
    <w:rsid w:val="00B25D67"/>
    <w:rsid w:val="00B26A54"/>
    <w:rsid w:val="00B30512"/>
    <w:rsid w:val="00B3361C"/>
    <w:rsid w:val="00B40C6D"/>
    <w:rsid w:val="00B4411E"/>
    <w:rsid w:val="00B51ADC"/>
    <w:rsid w:val="00B5272C"/>
    <w:rsid w:val="00B53911"/>
    <w:rsid w:val="00B556D1"/>
    <w:rsid w:val="00B57D2E"/>
    <w:rsid w:val="00B63B97"/>
    <w:rsid w:val="00B6401A"/>
    <w:rsid w:val="00B64F74"/>
    <w:rsid w:val="00B6564B"/>
    <w:rsid w:val="00B665F4"/>
    <w:rsid w:val="00B6713A"/>
    <w:rsid w:val="00B7554E"/>
    <w:rsid w:val="00B7685C"/>
    <w:rsid w:val="00B815D6"/>
    <w:rsid w:val="00B816C2"/>
    <w:rsid w:val="00B873AF"/>
    <w:rsid w:val="00B90673"/>
    <w:rsid w:val="00B913E9"/>
    <w:rsid w:val="00B9230A"/>
    <w:rsid w:val="00B96A1D"/>
    <w:rsid w:val="00B97562"/>
    <w:rsid w:val="00BA493F"/>
    <w:rsid w:val="00BA57E9"/>
    <w:rsid w:val="00BB11FB"/>
    <w:rsid w:val="00BB20A6"/>
    <w:rsid w:val="00BB49A7"/>
    <w:rsid w:val="00BB7990"/>
    <w:rsid w:val="00BC3FD2"/>
    <w:rsid w:val="00BC48F7"/>
    <w:rsid w:val="00BC611D"/>
    <w:rsid w:val="00BC7E7B"/>
    <w:rsid w:val="00BD170E"/>
    <w:rsid w:val="00BD4E03"/>
    <w:rsid w:val="00BD54CF"/>
    <w:rsid w:val="00BD573A"/>
    <w:rsid w:val="00BD7547"/>
    <w:rsid w:val="00BE23DE"/>
    <w:rsid w:val="00BE64DA"/>
    <w:rsid w:val="00BE675E"/>
    <w:rsid w:val="00BF051D"/>
    <w:rsid w:val="00BF54C4"/>
    <w:rsid w:val="00C00FD5"/>
    <w:rsid w:val="00C01B10"/>
    <w:rsid w:val="00C04EC7"/>
    <w:rsid w:val="00C0501C"/>
    <w:rsid w:val="00C05F95"/>
    <w:rsid w:val="00C116AD"/>
    <w:rsid w:val="00C1775B"/>
    <w:rsid w:val="00C20744"/>
    <w:rsid w:val="00C230A7"/>
    <w:rsid w:val="00C24BBE"/>
    <w:rsid w:val="00C2531A"/>
    <w:rsid w:val="00C27B91"/>
    <w:rsid w:val="00C35293"/>
    <w:rsid w:val="00C44B38"/>
    <w:rsid w:val="00C46F42"/>
    <w:rsid w:val="00C4708E"/>
    <w:rsid w:val="00C472D4"/>
    <w:rsid w:val="00C5392A"/>
    <w:rsid w:val="00C54D71"/>
    <w:rsid w:val="00C57005"/>
    <w:rsid w:val="00C576A3"/>
    <w:rsid w:val="00C60B00"/>
    <w:rsid w:val="00C65845"/>
    <w:rsid w:val="00C71246"/>
    <w:rsid w:val="00C71AAB"/>
    <w:rsid w:val="00C76F1E"/>
    <w:rsid w:val="00C80184"/>
    <w:rsid w:val="00C80244"/>
    <w:rsid w:val="00C814CE"/>
    <w:rsid w:val="00C83A94"/>
    <w:rsid w:val="00C86172"/>
    <w:rsid w:val="00C86B28"/>
    <w:rsid w:val="00C90398"/>
    <w:rsid w:val="00C92A33"/>
    <w:rsid w:val="00C967EA"/>
    <w:rsid w:val="00C9793C"/>
    <w:rsid w:val="00C97E22"/>
    <w:rsid w:val="00CA03D5"/>
    <w:rsid w:val="00CA23B3"/>
    <w:rsid w:val="00CA370C"/>
    <w:rsid w:val="00CA504E"/>
    <w:rsid w:val="00CA5359"/>
    <w:rsid w:val="00CA5985"/>
    <w:rsid w:val="00CB35E3"/>
    <w:rsid w:val="00CB444E"/>
    <w:rsid w:val="00CB5EF4"/>
    <w:rsid w:val="00CB6A2E"/>
    <w:rsid w:val="00CC0212"/>
    <w:rsid w:val="00CC1A66"/>
    <w:rsid w:val="00CC2C20"/>
    <w:rsid w:val="00CC5641"/>
    <w:rsid w:val="00CC5FA0"/>
    <w:rsid w:val="00CC64E7"/>
    <w:rsid w:val="00CD21D7"/>
    <w:rsid w:val="00CD30F4"/>
    <w:rsid w:val="00CD78A8"/>
    <w:rsid w:val="00CE1306"/>
    <w:rsid w:val="00CE4E8A"/>
    <w:rsid w:val="00CE5AF8"/>
    <w:rsid w:val="00CE5D0E"/>
    <w:rsid w:val="00CE73D3"/>
    <w:rsid w:val="00CF0728"/>
    <w:rsid w:val="00CF1778"/>
    <w:rsid w:val="00CF17C5"/>
    <w:rsid w:val="00CF25A3"/>
    <w:rsid w:val="00CF3E5F"/>
    <w:rsid w:val="00CF5618"/>
    <w:rsid w:val="00CF6CD6"/>
    <w:rsid w:val="00D00A36"/>
    <w:rsid w:val="00D00E77"/>
    <w:rsid w:val="00D026C4"/>
    <w:rsid w:val="00D06640"/>
    <w:rsid w:val="00D13851"/>
    <w:rsid w:val="00D139FB"/>
    <w:rsid w:val="00D14D7F"/>
    <w:rsid w:val="00D14DCF"/>
    <w:rsid w:val="00D16E63"/>
    <w:rsid w:val="00D21035"/>
    <w:rsid w:val="00D2106B"/>
    <w:rsid w:val="00D2157E"/>
    <w:rsid w:val="00D23753"/>
    <w:rsid w:val="00D25E85"/>
    <w:rsid w:val="00D2623B"/>
    <w:rsid w:val="00D26EC0"/>
    <w:rsid w:val="00D335DE"/>
    <w:rsid w:val="00D34497"/>
    <w:rsid w:val="00D37579"/>
    <w:rsid w:val="00D40791"/>
    <w:rsid w:val="00D42178"/>
    <w:rsid w:val="00D444FC"/>
    <w:rsid w:val="00D51431"/>
    <w:rsid w:val="00D51520"/>
    <w:rsid w:val="00D542E5"/>
    <w:rsid w:val="00D61351"/>
    <w:rsid w:val="00D63377"/>
    <w:rsid w:val="00D63991"/>
    <w:rsid w:val="00D64A53"/>
    <w:rsid w:val="00D73B63"/>
    <w:rsid w:val="00D75CFA"/>
    <w:rsid w:val="00D771DF"/>
    <w:rsid w:val="00D80DB3"/>
    <w:rsid w:val="00D81BC2"/>
    <w:rsid w:val="00D82A59"/>
    <w:rsid w:val="00D835BD"/>
    <w:rsid w:val="00D83616"/>
    <w:rsid w:val="00D843F8"/>
    <w:rsid w:val="00D85504"/>
    <w:rsid w:val="00D86864"/>
    <w:rsid w:val="00D93AF3"/>
    <w:rsid w:val="00D9518B"/>
    <w:rsid w:val="00D95E53"/>
    <w:rsid w:val="00D95F90"/>
    <w:rsid w:val="00D97B11"/>
    <w:rsid w:val="00DA3F93"/>
    <w:rsid w:val="00DA6F5A"/>
    <w:rsid w:val="00DB019F"/>
    <w:rsid w:val="00DB5FDD"/>
    <w:rsid w:val="00DB7E09"/>
    <w:rsid w:val="00DC1194"/>
    <w:rsid w:val="00DC20C7"/>
    <w:rsid w:val="00DC7415"/>
    <w:rsid w:val="00DC7848"/>
    <w:rsid w:val="00DD0E4E"/>
    <w:rsid w:val="00DD143A"/>
    <w:rsid w:val="00DD1AA8"/>
    <w:rsid w:val="00DD73B7"/>
    <w:rsid w:val="00DE0707"/>
    <w:rsid w:val="00DE13FF"/>
    <w:rsid w:val="00DE211E"/>
    <w:rsid w:val="00DE531C"/>
    <w:rsid w:val="00DE5E0B"/>
    <w:rsid w:val="00DE6B2F"/>
    <w:rsid w:val="00DF0623"/>
    <w:rsid w:val="00DF080B"/>
    <w:rsid w:val="00DF0BC1"/>
    <w:rsid w:val="00DF156B"/>
    <w:rsid w:val="00DF35C4"/>
    <w:rsid w:val="00DF452B"/>
    <w:rsid w:val="00DF4BBF"/>
    <w:rsid w:val="00DF6F1B"/>
    <w:rsid w:val="00E04C71"/>
    <w:rsid w:val="00E04CD3"/>
    <w:rsid w:val="00E06238"/>
    <w:rsid w:val="00E06F2A"/>
    <w:rsid w:val="00E2026D"/>
    <w:rsid w:val="00E2307D"/>
    <w:rsid w:val="00E235B7"/>
    <w:rsid w:val="00E254C5"/>
    <w:rsid w:val="00E2578B"/>
    <w:rsid w:val="00E25918"/>
    <w:rsid w:val="00E26267"/>
    <w:rsid w:val="00E31F4D"/>
    <w:rsid w:val="00E3617D"/>
    <w:rsid w:val="00E37091"/>
    <w:rsid w:val="00E37A6E"/>
    <w:rsid w:val="00E40178"/>
    <w:rsid w:val="00E41E7F"/>
    <w:rsid w:val="00E439F3"/>
    <w:rsid w:val="00E4401C"/>
    <w:rsid w:val="00E53B95"/>
    <w:rsid w:val="00E547CF"/>
    <w:rsid w:val="00E56AE1"/>
    <w:rsid w:val="00E57BCE"/>
    <w:rsid w:val="00E57E73"/>
    <w:rsid w:val="00E63292"/>
    <w:rsid w:val="00E654A0"/>
    <w:rsid w:val="00E65E64"/>
    <w:rsid w:val="00E71C50"/>
    <w:rsid w:val="00E722C7"/>
    <w:rsid w:val="00E74F42"/>
    <w:rsid w:val="00E77E7E"/>
    <w:rsid w:val="00E81AD2"/>
    <w:rsid w:val="00E824A6"/>
    <w:rsid w:val="00E828F4"/>
    <w:rsid w:val="00E837F3"/>
    <w:rsid w:val="00E85690"/>
    <w:rsid w:val="00E8618B"/>
    <w:rsid w:val="00E868DE"/>
    <w:rsid w:val="00E86BFA"/>
    <w:rsid w:val="00E905C2"/>
    <w:rsid w:val="00E90F32"/>
    <w:rsid w:val="00E92082"/>
    <w:rsid w:val="00E93967"/>
    <w:rsid w:val="00EA10A0"/>
    <w:rsid w:val="00EA1B4C"/>
    <w:rsid w:val="00EA44DB"/>
    <w:rsid w:val="00EA4746"/>
    <w:rsid w:val="00EA5AA4"/>
    <w:rsid w:val="00EB0169"/>
    <w:rsid w:val="00EB02BF"/>
    <w:rsid w:val="00EB0467"/>
    <w:rsid w:val="00EB2262"/>
    <w:rsid w:val="00EB285E"/>
    <w:rsid w:val="00EB4197"/>
    <w:rsid w:val="00EB476C"/>
    <w:rsid w:val="00EB5DCF"/>
    <w:rsid w:val="00EB6CEA"/>
    <w:rsid w:val="00EC3710"/>
    <w:rsid w:val="00EC680B"/>
    <w:rsid w:val="00ED04C6"/>
    <w:rsid w:val="00ED16CC"/>
    <w:rsid w:val="00ED3FA0"/>
    <w:rsid w:val="00ED43FE"/>
    <w:rsid w:val="00ED4CE7"/>
    <w:rsid w:val="00ED5A64"/>
    <w:rsid w:val="00ED5FD9"/>
    <w:rsid w:val="00ED7DD4"/>
    <w:rsid w:val="00EE209F"/>
    <w:rsid w:val="00EE24D0"/>
    <w:rsid w:val="00EE3B66"/>
    <w:rsid w:val="00EE5229"/>
    <w:rsid w:val="00EE525D"/>
    <w:rsid w:val="00EE5C13"/>
    <w:rsid w:val="00EF0239"/>
    <w:rsid w:val="00EF17EA"/>
    <w:rsid w:val="00EF20C2"/>
    <w:rsid w:val="00EF3D1B"/>
    <w:rsid w:val="00EF4C25"/>
    <w:rsid w:val="00F00C77"/>
    <w:rsid w:val="00F04F21"/>
    <w:rsid w:val="00F05360"/>
    <w:rsid w:val="00F054ED"/>
    <w:rsid w:val="00F06E56"/>
    <w:rsid w:val="00F072BC"/>
    <w:rsid w:val="00F07709"/>
    <w:rsid w:val="00F07CE9"/>
    <w:rsid w:val="00F120EC"/>
    <w:rsid w:val="00F13BC2"/>
    <w:rsid w:val="00F2166F"/>
    <w:rsid w:val="00F21E74"/>
    <w:rsid w:val="00F23CC9"/>
    <w:rsid w:val="00F24EF3"/>
    <w:rsid w:val="00F25626"/>
    <w:rsid w:val="00F30572"/>
    <w:rsid w:val="00F31446"/>
    <w:rsid w:val="00F37815"/>
    <w:rsid w:val="00F37BCC"/>
    <w:rsid w:val="00F41562"/>
    <w:rsid w:val="00F4582E"/>
    <w:rsid w:val="00F52A38"/>
    <w:rsid w:val="00F62769"/>
    <w:rsid w:val="00F633ED"/>
    <w:rsid w:val="00F637D0"/>
    <w:rsid w:val="00F6716B"/>
    <w:rsid w:val="00F70799"/>
    <w:rsid w:val="00F7188E"/>
    <w:rsid w:val="00F7359C"/>
    <w:rsid w:val="00F74CF5"/>
    <w:rsid w:val="00F76A1F"/>
    <w:rsid w:val="00F77A0F"/>
    <w:rsid w:val="00F813DB"/>
    <w:rsid w:val="00F81B19"/>
    <w:rsid w:val="00F83D48"/>
    <w:rsid w:val="00F84349"/>
    <w:rsid w:val="00F844C7"/>
    <w:rsid w:val="00F84CDA"/>
    <w:rsid w:val="00F865BD"/>
    <w:rsid w:val="00F86B70"/>
    <w:rsid w:val="00F87925"/>
    <w:rsid w:val="00F906C4"/>
    <w:rsid w:val="00F90BEE"/>
    <w:rsid w:val="00F91536"/>
    <w:rsid w:val="00F919D8"/>
    <w:rsid w:val="00F9294C"/>
    <w:rsid w:val="00F94917"/>
    <w:rsid w:val="00FA0A4C"/>
    <w:rsid w:val="00FA0ED6"/>
    <w:rsid w:val="00FA34E4"/>
    <w:rsid w:val="00FA4EBD"/>
    <w:rsid w:val="00FA51C2"/>
    <w:rsid w:val="00FA6FAD"/>
    <w:rsid w:val="00FB041D"/>
    <w:rsid w:val="00FB0D49"/>
    <w:rsid w:val="00FB414A"/>
    <w:rsid w:val="00FC30B8"/>
    <w:rsid w:val="00FD02E9"/>
    <w:rsid w:val="00FD2286"/>
    <w:rsid w:val="00FD2F7D"/>
    <w:rsid w:val="00FD3E43"/>
    <w:rsid w:val="00FD4E0F"/>
    <w:rsid w:val="00FD5649"/>
    <w:rsid w:val="00FE1018"/>
    <w:rsid w:val="00FE1144"/>
    <w:rsid w:val="00FE30CB"/>
    <w:rsid w:val="00FE4484"/>
    <w:rsid w:val="00FF1600"/>
    <w:rsid w:val="00FF1858"/>
    <w:rsid w:val="00FF3A03"/>
    <w:rsid w:val="00FF4347"/>
    <w:rsid w:val="00FF6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2C"/>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1054</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Xiaomi - Yumin Wu</cp:lastModifiedBy>
  <cp:revision>1258</cp:revision>
  <dcterms:created xsi:type="dcterms:W3CDTF">2023-03-14T06:04:00Z</dcterms:created>
  <dcterms:modified xsi:type="dcterms:W3CDTF">2023-05-12T06:03:00Z</dcterms:modified>
</cp:coreProperties>
</file>